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2A35BF7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1D4ABD">
        <w:rPr>
          <w:rFonts w:hint="eastAsia"/>
          <w:b/>
          <w:noProof/>
          <w:sz w:val="24"/>
          <w:lang w:eastAsia="zh-CN"/>
        </w:rPr>
        <w:t>4730</w:t>
      </w:r>
    </w:p>
    <w:p w14:paraId="5E69E9F8" w14:textId="0F008DDE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1D4ABD">
        <w:rPr>
          <w:rFonts w:hint="eastAsia"/>
          <w:b/>
          <w:noProof/>
          <w:sz w:val="24"/>
          <w:lang w:eastAsia="zh-CN"/>
        </w:rPr>
        <w:t>4512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F2B01" w:rsidR="001E41F3" w:rsidRPr="00410371" w:rsidRDefault="007166C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22778" w:rsidR="001E41F3" w:rsidRPr="00410371" w:rsidRDefault="001D4ABD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43241E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398A5" w:rsidR="001E41F3" w:rsidRDefault="00294D47" w:rsidP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629"/>
            <w:bookmarkStart w:id="2" w:name="OLE_LINK630"/>
            <w:r>
              <w:rPr>
                <w:rFonts w:hint="eastAsia"/>
                <w:lang w:val="en-US" w:eastAsia="zh-CN"/>
              </w:rPr>
              <w:t xml:space="preserve">Support </w:t>
            </w:r>
            <w:r w:rsidR="00D04590">
              <w:rPr>
                <w:rFonts w:hint="eastAsia"/>
                <w:lang w:val="en-US" w:eastAsia="zh-CN"/>
              </w:rPr>
              <w:t xml:space="preserve">the </w:t>
            </w:r>
            <w:bookmarkStart w:id="3" w:name="OLE_LINK760"/>
            <w:bookmarkStart w:id="4" w:name="OLE_LINK761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 xml:space="preserve">S&amp;F </w:t>
            </w:r>
            <w:bookmarkEnd w:id="3"/>
            <w:bookmarkEnd w:id="4"/>
            <w:r>
              <w:rPr>
                <w:rFonts w:hint="eastAsia"/>
                <w:lang w:val="en-US" w:eastAsia="zh-CN"/>
              </w:rPr>
              <w:t>operation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4D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D7D7" w:rsidR="001E41F3" w:rsidRDefault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47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D9B8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94D47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43241E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4C864E69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294D47">
              <w:rPr>
                <w:rFonts w:hint="eastAsia"/>
                <w:noProof/>
                <w:lang w:eastAsia="zh-CN"/>
              </w:rPr>
              <w:t xml:space="preserve"> v2.0</w:t>
            </w:r>
            <w:r w:rsidR="00AC1CCE">
              <w:rPr>
                <w:rFonts w:hint="eastAsia"/>
                <w:noProof/>
                <w:lang w:eastAsia="zh-CN"/>
              </w:rPr>
              <w:t>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KI#7 </w:t>
            </w:r>
            <w:bookmarkStart w:id="5" w:name="OLE_LINK331"/>
            <w:bookmarkStart w:id="6" w:name="OLE_LINK332"/>
            <w:r w:rsidR="00D0459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D0459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D04590">
              <w:rPr>
                <w:rFonts w:hint="eastAsia"/>
                <w:noProof/>
                <w:lang w:eastAsia="zh-CN"/>
              </w:rPr>
              <w:t xml:space="preserve"> </w:t>
            </w:r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bookmarkEnd w:id="5"/>
            <w:bookmarkEnd w:id="6"/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  <w:bookmarkStart w:id="7" w:name="OLE_LINK751"/>
            <w:bookmarkStart w:id="8" w:name="OLE_LINK752"/>
          </w:p>
          <w:p w14:paraId="6FFC50BF" w14:textId="77777777" w:rsidR="00D0459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D04590" w:rsidRDefault="00D04590" w:rsidP="00D04590">
            <w:pPr>
              <w:spacing w:after="0"/>
              <w:rPr>
                <w:i/>
              </w:rPr>
            </w:pPr>
            <w:r w:rsidRPr="00D0459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#AE4 and</w:t>
            </w:r>
          </w:p>
          <w:p w14:paraId="5AF2F83B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#AE8.</w:t>
            </w:r>
          </w:p>
          <w:bookmarkEnd w:id="7"/>
          <w:bookmarkEnd w:id="8"/>
          <w:p w14:paraId="4EC397F7" w14:textId="77777777" w:rsidR="00D04590" w:rsidRPr="00D0459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81ED69" w14:textId="397081E0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>
              <w:rPr>
                <w:rFonts w:hint="eastAsia"/>
                <w:noProof/>
                <w:lang w:val="en-US" w:eastAsia="zh-CN"/>
              </w:rPr>
              <w:t>#7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294D47">
              <w:rPr>
                <w:rFonts w:hint="eastAsia"/>
                <w:noProof/>
                <w:lang w:val="en-US" w:eastAsia="zh-CN"/>
              </w:rPr>
              <w:t>uses on the Sol#AE4 and perform</w:t>
            </w:r>
            <w:r w:rsidR="00D04590">
              <w:rPr>
                <w:rFonts w:hint="eastAsia"/>
                <w:noProof/>
                <w:lang w:val="en-US" w:eastAsia="zh-CN"/>
              </w:rPr>
              <w:t>s it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294D47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294D47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70BE7" w:rsidR="009715CD" w:rsidRDefault="009715CD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9" w:name="OLE_LINK129"/>
            <w:bookmarkStart w:id="10" w:name="OLE_LINK130"/>
            <w:bookmarkStart w:id="11" w:name="OLE_LINK131"/>
            <w:bookmarkStart w:id="12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13" w:name="OLE_LINK754"/>
            <w:bookmarkStart w:id="14" w:name="OLE_LINK755"/>
            <w:bookmarkEnd w:id="9"/>
            <w:bookmarkEnd w:id="10"/>
            <w:bookmarkEnd w:id="11"/>
            <w:bookmarkEnd w:id="12"/>
            <w:r w:rsidR="00294D47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r w:rsidR="00294D47">
              <w:rPr>
                <w:rFonts w:hint="eastAsia"/>
                <w:lang w:val="en-US" w:eastAsia="zh-CN"/>
              </w:rPr>
              <w:t>a</w:t>
            </w:r>
            <w:r w:rsidR="00D04590" w:rsidRPr="00B45FD5">
              <w:rPr>
                <w:rFonts w:hint="eastAsia"/>
                <w:lang w:val="en-US" w:eastAsia="zh-CN"/>
              </w:rPr>
              <w:t>pplication enablers</w:t>
            </w:r>
            <w:r w:rsidR="00294D47">
              <w:rPr>
                <w:rFonts w:hint="eastAsia"/>
                <w:lang w:val="en-US" w:eastAsia="zh-CN"/>
              </w:rPr>
              <w:t xml:space="preserve"> (NRM, SEALDD)</w:t>
            </w:r>
            <w:r w:rsidR="00D04590">
              <w:rPr>
                <w:rFonts w:hint="eastAsia"/>
                <w:lang w:val="en-US" w:eastAsia="zh-CN"/>
              </w:rPr>
              <w:t xml:space="preserve"> provisioning and exposing</w:t>
            </w:r>
            <w:r w:rsidR="00D04590" w:rsidRPr="00B45FD5">
              <w:rPr>
                <w:rFonts w:hint="eastAsia"/>
                <w:lang w:val="en-US" w:eastAsia="zh-CN"/>
              </w:rPr>
              <w:t xml:space="preserve"> the </w:t>
            </w:r>
            <w:bookmarkStart w:id="15" w:name="OLE_LINK745"/>
            <w:bookmarkStart w:id="16" w:name="OLE_LINK746"/>
            <w:bookmarkStart w:id="17" w:name="OLE_LINK747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>S&amp;F events</w:t>
            </w:r>
            <w:r w:rsidR="00D04590">
              <w:rPr>
                <w:rFonts w:hint="eastAsia"/>
                <w:lang w:val="en-US" w:eastAsia="zh-CN"/>
              </w:rPr>
              <w:t xml:space="preserve"> </w:t>
            </w:r>
            <w:r w:rsidR="00D04590">
              <w:rPr>
                <w:lang w:val="en-US"/>
              </w:rPr>
              <w:t>information</w:t>
            </w:r>
            <w:bookmarkEnd w:id="13"/>
            <w:bookmarkEnd w:id="14"/>
            <w:bookmarkEnd w:id="15"/>
            <w:bookmarkEnd w:id="16"/>
            <w:bookmarkEnd w:id="17"/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04590">
              <w:rPr>
                <w:rFonts w:hint="eastAsia"/>
                <w:noProof/>
                <w:lang w:eastAsia="zh-CN"/>
              </w:rPr>
              <w:t xml:space="preserve">IoT 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D04590">
              <w:rPr>
                <w:rFonts w:hint="eastAsia"/>
                <w:noProof/>
                <w:lang w:eastAsia="zh-CN"/>
              </w:rPr>
              <w:t>rvice will be impacted when it is using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967F3">
              <w:rPr>
                <w:rFonts w:hint="eastAsia"/>
                <w:noProof/>
                <w:lang w:eastAsia="zh-CN"/>
              </w:rPr>
              <w:t>the satellite</w:t>
            </w:r>
            <w:r w:rsidR="00D0459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4526F" w:rsidR="001E41F3" w:rsidRDefault="007B788C" w:rsidP="001B4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{</w:t>
            </w:r>
            <w:r w:rsidR="00996A84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996A84">
              <w:rPr>
                <w:rFonts w:hint="eastAsia"/>
                <w:noProof/>
                <w:lang w:eastAsia="zh-CN"/>
              </w:rPr>
              <w:t>.1,21.x.2,</w:t>
            </w:r>
            <w:r w:rsidR="0062221B">
              <w:rPr>
                <w:rFonts w:hint="eastAsia"/>
                <w:noProof/>
                <w:lang w:eastAsia="zh-CN"/>
              </w:rPr>
              <w:t>21.x.3</w:t>
            </w:r>
            <w:r w:rsidR="00996A84">
              <w:rPr>
                <w:rFonts w:hint="eastAsia"/>
                <w:noProof/>
                <w:lang w:eastAsia="zh-CN"/>
              </w:rPr>
              <w:t xml:space="preserve">, 21.x.4, </w:t>
            </w:r>
            <w:r>
              <w:rPr>
                <w:rFonts w:hint="eastAsia"/>
                <w:noProof/>
                <w:lang w:eastAsia="zh-CN"/>
              </w:rPr>
              <w:t>21.z.1,21.z.2,21.z.3,21.z.4,21.z.5,21.z.6,21.z.7}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D167D" w14:textId="0A96C464" w:rsidR="002954E6" w:rsidRPr="00B2098E" w:rsidRDefault="009E3A3F" w:rsidP="009E3A3F">
      <w:pPr>
        <w:pStyle w:val="2"/>
        <w:rPr>
          <w:ins w:id="18" w:author="CATT" w:date="2024-09-14T10:14:00Z"/>
          <w:lang w:eastAsia="zh-CN"/>
        </w:rPr>
      </w:pPr>
      <w:bookmarkStart w:id="19" w:name="OLE_LINK168"/>
      <w:bookmarkStart w:id="20" w:name="OLE_LINK169"/>
      <w:ins w:id="21" w:author="CATT1" w:date="2024-10-17T11:20:00Z">
        <w:r>
          <w:rPr>
            <w:rFonts w:hint="eastAsia"/>
            <w:lang w:eastAsia="zh-CN"/>
          </w:rPr>
          <w:t>21</w:t>
        </w:r>
      </w:ins>
      <w:proofErr w:type="gramStart"/>
      <w:ins w:id="22" w:author="CATT" w:date="2024-09-14T10:14:00Z">
        <w:r w:rsidR="002954E6">
          <w:t>.</w:t>
        </w:r>
        <w:r w:rsidR="002954E6">
          <w:rPr>
            <w:rFonts w:hint="eastAsia"/>
            <w:lang w:eastAsia="zh-CN"/>
          </w:rPr>
          <w:t>x</w:t>
        </w:r>
        <w:bookmarkEnd w:id="19"/>
        <w:bookmarkEnd w:id="20"/>
        <w:proofErr w:type="gramEnd"/>
        <w:r w:rsidR="002954E6" w:rsidRPr="00B2098E">
          <w:tab/>
        </w:r>
      </w:ins>
      <w:bookmarkStart w:id="23" w:name="OLE_LINK765"/>
      <w:bookmarkStart w:id="24" w:name="OLE_LINK766"/>
      <w:bookmarkStart w:id="25" w:name="OLE_LINK170"/>
      <w:bookmarkStart w:id="26" w:name="OLE_LINK171"/>
      <w:ins w:id="27" w:author="CATT" w:date="2024-09-14T10:15:00Z">
        <w:r w:rsidR="002954E6">
          <w:rPr>
            <w:rFonts w:hint="eastAsia"/>
            <w:lang w:eastAsia="zh-CN"/>
          </w:rPr>
          <w:t>S</w:t>
        </w:r>
        <w:r w:rsidR="002954E6" w:rsidRPr="002954E6">
          <w:t>atellite S&amp;F events information</w:t>
        </w:r>
      </w:ins>
      <w:bookmarkEnd w:id="23"/>
      <w:bookmarkEnd w:id="24"/>
      <w:bookmarkEnd w:id="25"/>
      <w:bookmarkEnd w:id="26"/>
    </w:p>
    <w:p w14:paraId="25549D37" w14:textId="55EA189A" w:rsidR="002954E6" w:rsidRPr="00613FA7" w:rsidRDefault="009E3A3F" w:rsidP="009E3A3F">
      <w:pPr>
        <w:pStyle w:val="3"/>
        <w:rPr>
          <w:ins w:id="28" w:author="CATT" w:date="2024-09-14T10:14:00Z"/>
        </w:rPr>
      </w:pPr>
      <w:bookmarkStart w:id="29" w:name="_Toc138285052"/>
      <w:bookmarkStart w:id="30" w:name="_Toc169991610"/>
      <w:ins w:id="31" w:author="CATT1" w:date="2024-10-17T11:20:00Z">
        <w:r>
          <w:rPr>
            <w:rFonts w:hint="eastAsia"/>
            <w:lang w:eastAsia="zh-CN"/>
          </w:rPr>
          <w:t>21</w:t>
        </w:r>
      </w:ins>
      <w:proofErr w:type="gramStart"/>
      <w:ins w:id="32" w:author="CATT" w:date="2024-09-14T10:14:00Z">
        <w:r w:rsidR="002954E6"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t>.1</w:t>
        </w:r>
        <w:proofErr w:type="gramEnd"/>
        <w:r w:rsidR="002954E6" w:rsidRPr="00613FA7">
          <w:tab/>
          <w:t>General</w:t>
        </w:r>
        <w:bookmarkEnd w:id="29"/>
        <w:bookmarkEnd w:id="30"/>
      </w:ins>
    </w:p>
    <w:p w14:paraId="3A201EB9" w14:textId="04E7F8C8" w:rsidR="002954E6" w:rsidRDefault="007B6FBE" w:rsidP="002954E6">
      <w:pPr>
        <w:rPr>
          <w:ins w:id="33" w:author="CATT" w:date="2024-09-14T10:14:00Z"/>
          <w:lang w:val="en-US"/>
        </w:rPr>
      </w:pPr>
      <w:ins w:id="34" w:author="CATT" w:date="2024-09-14T10:26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how the application enabler</w:t>
        </w:r>
      </w:ins>
      <w:ins w:id="35" w:author="CATT" w:date="2024-09-14T10:29:00Z">
        <w:r>
          <w:rPr>
            <w:rFonts w:hint="eastAsia"/>
            <w:lang w:val="en-US" w:eastAsia="zh-CN"/>
          </w:rPr>
          <w:t>s</w:t>
        </w:r>
      </w:ins>
      <w:ins w:id="36" w:author="CATT" w:date="2024-09-14T10:26:00Z">
        <w:r w:rsidRPr="007B6FBE">
          <w:rPr>
            <w:lang w:val="en-US"/>
          </w:rPr>
          <w:t xml:space="preserve"> </w:t>
        </w:r>
      </w:ins>
      <w:bookmarkStart w:id="37" w:name="OLE_LINK313"/>
      <w:bookmarkStart w:id="38" w:name="OLE_LINK314"/>
      <w:ins w:id="39" w:author="CATT" w:date="2024-09-14T10:27:00Z">
        <w:r w:rsidRPr="007B6FBE">
          <w:rPr>
            <w:lang w:val="en-US"/>
          </w:rPr>
          <w:t>provisioning</w:t>
        </w:r>
      </w:ins>
      <w:ins w:id="40" w:author="CATT" w:date="2024-09-14T10:26:00Z">
        <w:r w:rsidRPr="007B6FBE">
          <w:rPr>
            <w:lang w:val="en-US"/>
          </w:rPr>
          <w:t xml:space="preserve"> </w:t>
        </w:r>
        <w:bookmarkEnd w:id="37"/>
        <w:bookmarkEnd w:id="38"/>
        <w:r w:rsidRPr="007B6FBE">
          <w:rPr>
            <w:lang w:val="en-US"/>
          </w:rPr>
          <w:t>the satellite S&amp;F configuration to the VAL UE</w:t>
        </w:r>
      </w:ins>
      <w:ins w:id="41" w:author="CATT" w:date="2024-09-14T10:28:00Z">
        <w:r>
          <w:rPr>
            <w:rFonts w:hint="eastAsia"/>
            <w:lang w:val="en-US" w:eastAsia="zh-CN"/>
          </w:rPr>
          <w:t xml:space="preserve"> and expose the s</w:t>
        </w:r>
        <w:r w:rsidRPr="007B6FBE">
          <w:rPr>
            <w:lang w:val="en-US" w:eastAsia="zh-CN"/>
          </w:rPr>
          <w:t>atellite S&amp;F events information</w:t>
        </w:r>
        <w:r>
          <w:rPr>
            <w:rFonts w:hint="eastAsia"/>
            <w:lang w:val="en-US" w:eastAsia="zh-CN"/>
          </w:rPr>
          <w:t xml:space="preserve"> to the VAL server</w:t>
        </w:r>
      </w:ins>
      <w:ins w:id="42" w:author="CATT" w:date="2024-09-14T10:26:00Z">
        <w:r w:rsidRPr="007B6FBE">
          <w:rPr>
            <w:lang w:val="en-US"/>
          </w:rPr>
          <w:t xml:space="preserve"> to </w:t>
        </w:r>
      </w:ins>
      <w:ins w:id="43" w:author="CATT" w:date="2024-09-14T10:29:00Z">
        <w:r>
          <w:rPr>
            <w:rFonts w:hint="eastAsia"/>
            <w:lang w:val="en-US" w:eastAsia="zh-CN"/>
          </w:rPr>
          <w:t xml:space="preserve">help </w:t>
        </w:r>
      </w:ins>
      <w:bookmarkStart w:id="44" w:name="OLE_LINK613"/>
      <w:bookmarkStart w:id="45" w:name="OLE_LINK614"/>
      <w:ins w:id="46" w:author="CATT" w:date="2024-09-14T10:26:00Z">
        <w:r w:rsidRPr="007B6FBE">
          <w:rPr>
            <w:lang w:val="en-US"/>
          </w:rPr>
          <w:t>minimize the service interruption</w:t>
        </w:r>
        <w:bookmarkEnd w:id="44"/>
        <w:bookmarkEnd w:id="45"/>
        <w:r w:rsidRPr="007B6FBE">
          <w:rPr>
            <w:lang w:val="en-US"/>
          </w:rPr>
          <w:t xml:space="preserve"> (e.g., adjust </w:t>
        </w:r>
        <w:r>
          <w:rPr>
            <w:lang w:val="en-US"/>
          </w:rPr>
          <w:t>the DL frequency</w:t>
        </w:r>
        <w:r>
          <w:rPr>
            <w:rFonts w:hint="eastAsia"/>
            <w:lang w:val="en-US" w:eastAsia="zh-CN"/>
          </w:rPr>
          <w:t>, etc.</w:t>
        </w:r>
        <w:r>
          <w:rPr>
            <w:lang w:val="en-US"/>
          </w:rPr>
          <w:t>)</w:t>
        </w:r>
      </w:ins>
      <w:ins w:id="47" w:author="CATT" w:date="2024-09-14T14:36:00Z">
        <w:r w:rsidR="005503EA">
          <w:rPr>
            <w:rFonts w:hint="eastAsia"/>
            <w:lang w:val="en-US" w:eastAsia="zh-CN"/>
          </w:rPr>
          <w:t xml:space="preserve"> when the VAL UE starts to </w:t>
        </w:r>
      </w:ins>
      <w:ins w:id="48" w:author="CATT" w:date="2024-09-14T14:37:00Z">
        <w:r w:rsidR="005503EA">
          <w:rPr>
            <w:lang w:val="en-US" w:eastAsia="zh-CN"/>
          </w:rPr>
          <w:t>perform</w:t>
        </w:r>
      </w:ins>
      <w:ins w:id="49" w:author="CATT" w:date="2024-09-14T14:36:00Z">
        <w:r w:rsidR="005503EA">
          <w:rPr>
            <w:rFonts w:hint="eastAsia"/>
            <w:lang w:val="en-US" w:eastAsia="zh-CN"/>
          </w:rPr>
          <w:t xml:space="preserve"> </w:t>
        </w:r>
      </w:ins>
      <w:ins w:id="50" w:author="CATT" w:date="2024-09-14T14:37:00Z">
        <w:r w:rsidR="005503EA">
          <w:rPr>
            <w:rFonts w:hint="eastAsia"/>
            <w:lang w:val="en-US" w:eastAsia="zh-CN"/>
          </w:rPr>
          <w:t>the satellite S&amp;F operation</w:t>
        </w:r>
      </w:ins>
      <w:ins w:id="51" w:author="CATT" w:date="2024-09-14T10:14:00Z">
        <w:r w:rsidR="002954E6" w:rsidRPr="00BC14E7">
          <w:rPr>
            <w:lang w:val="en-US"/>
          </w:rPr>
          <w:t xml:space="preserve">. </w:t>
        </w:r>
      </w:ins>
    </w:p>
    <w:p w14:paraId="7D476D94" w14:textId="2FED360D" w:rsidR="002954E6" w:rsidRPr="00613FA7" w:rsidRDefault="009E3A3F" w:rsidP="009E3A3F">
      <w:pPr>
        <w:pStyle w:val="3"/>
        <w:rPr>
          <w:ins w:id="52" w:author="CATT" w:date="2024-09-14T10:14:00Z"/>
        </w:rPr>
      </w:pPr>
      <w:bookmarkStart w:id="53" w:name="OLE_LINK498"/>
      <w:bookmarkStart w:id="54" w:name="OLE_LINK499"/>
      <w:bookmarkStart w:id="55" w:name="_Toc169991611"/>
      <w:bookmarkStart w:id="56" w:name="OLE_LINK790"/>
      <w:bookmarkStart w:id="57" w:name="OLE_LINK791"/>
      <w:ins w:id="58" w:author="CATT1" w:date="2024-10-17T11:21:00Z">
        <w:r>
          <w:rPr>
            <w:rFonts w:hint="eastAsia"/>
            <w:lang w:eastAsia="zh-CN"/>
          </w:rPr>
          <w:t>21</w:t>
        </w:r>
      </w:ins>
      <w:proofErr w:type="gramStart"/>
      <w:ins w:id="59" w:author="CATT" w:date="2024-09-14T10:14:00Z">
        <w:r w:rsidR="002954E6" w:rsidRPr="00613FA7">
          <w:t>.</w:t>
        </w:r>
      </w:ins>
      <w:ins w:id="60" w:author="CATT1" w:date="2024-10-17T11:21:00Z">
        <w:r>
          <w:rPr>
            <w:rFonts w:hint="eastAsia"/>
            <w:lang w:eastAsia="zh-CN"/>
          </w:rPr>
          <w:t>x.</w:t>
        </w:r>
      </w:ins>
      <w:ins w:id="61" w:author="CATT" w:date="2024-09-14T10:14:00Z">
        <w:r w:rsidR="002954E6">
          <w:t>2</w:t>
        </w:r>
        <w:bookmarkEnd w:id="53"/>
        <w:bookmarkEnd w:id="54"/>
        <w:proofErr w:type="gramEnd"/>
        <w:r w:rsidR="002954E6" w:rsidRPr="00613FA7">
          <w:tab/>
        </w:r>
      </w:ins>
      <w:bookmarkStart w:id="62" w:name="OLE_LINK802"/>
      <w:bookmarkStart w:id="63" w:name="OLE_LINK803"/>
      <w:bookmarkStart w:id="64" w:name="OLE_LINK773"/>
      <w:bookmarkStart w:id="65" w:name="OLE_LINK774"/>
      <w:ins w:id="66" w:author="CATT" w:date="2024-09-14T10:30:00Z">
        <w:r w:rsidR="007B6FBE">
          <w:rPr>
            <w:rFonts w:hint="eastAsia"/>
            <w:lang w:eastAsia="zh-CN"/>
          </w:rPr>
          <w:t>NRM</w:t>
        </w:r>
        <w:r w:rsidR="007B6FBE">
          <w:t xml:space="preserve"> Server</w:t>
        </w:r>
        <w:bookmarkEnd w:id="62"/>
        <w:bookmarkEnd w:id="63"/>
        <w:r w:rsidR="007B6FBE">
          <w:t xml:space="preserve"> exposing the S&amp;F </w:t>
        </w:r>
        <w:r w:rsidR="007B6FBE">
          <w:rPr>
            <w:rFonts w:hint="eastAsia"/>
            <w:lang w:eastAsia="zh-CN"/>
          </w:rPr>
          <w:t>events</w:t>
        </w:r>
        <w:r w:rsidR="007B6FBE" w:rsidRPr="007B6FBE">
          <w:t xml:space="preserve"> to the VAL server </w:t>
        </w:r>
      </w:ins>
      <w:ins w:id="67" w:author="CATT" w:date="2024-09-14T10:14:00Z">
        <w:r w:rsidR="002954E6">
          <w:t>procedure</w:t>
        </w:r>
        <w:bookmarkEnd w:id="55"/>
        <w:bookmarkEnd w:id="64"/>
        <w:bookmarkEnd w:id="65"/>
      </w:ins>
    </w:p>
    <w:p w14:paraId="1571C7F6" w14:textId="77777777" w:rsidR="007B6FBE" w:rsidRDefault="007B6FBE" w:rsidP="007B6FBE">
      <w:pPr>
        <w:rPr>
          <w:ins w:id="68" w:author="CATT" w:date="2024-09-14T10:31:00Z"/>
        </w:rPr>
      </w:pPr>
      <w:bookmarkStart w:id="69" w:name="OLE_LINK231"/>
      <w:bookmarkStart w:id="70" w:name="OLE_LINK232"/>
      <w:ins w:id="71" w:author="CATT" w:date="2024-09-14T10:31:00Z">
        <w:r>
          <w:t>Pre-condition:</w:t>
        </w:r>
      </w:ins>
    </w:p>
    <w:p w14:paraId="4910DFBD" w14:textId="4BC25FFD" w:rsidR="007B6FBE" w:rsidRPr="00E15EE7" w:rsidRDefault="007B6FBE" w:rsidP="007B6FBE">
      <w:pPr>
        <w:pStyle w:val="B1"/>
        <w:rPr>
          <w:ins w:id="72" w:author="CATT" w:date="2024-09-14T10:31:00Z"/>
          <w:lang w:eastAsia="zh-CN"/>
        </w:rPr>
      </w:pPr>
      <w:ins w:id="73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 xml:space="preserve">, the NRM server and the 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1B2F2A1A" w14:textId="3D3FDE8D" w:rsidR="002954E6" w:rsidRDefault="007B6FBE" w:rsidP="006F5A4A">
      <w:pPr>
        <w:pStyle w:val="B1"/>
        <w:rPr>
          <w:ins w:id="74" w:author="CATT1" w:date="2024-10-15T16:04:00Z"/>
          <w:lang w:eastAsia="zh-CN"/>
        </w:rPr>
      </w:pPr>
      <w:ins w:id="75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407CFA1A" w14:textId="5D2EA222" w:rsidR="00CD1D63" w:rsidRPr="00CD1D63" w:rsidRDefault="00CD1D63" w:rsidP="00CD1D63">
      <w:pPr>
        <w:pStyle w:val="B1"/>
        <w:rPr>
          <w:ins w:id="76" w:author="CATT" w:date="2024-09-14T10:33:00Z"/>
          <w:lang w:eastAsia="zh-CN"/>
        </w:rPr>
      </w:pPr>
      <w:ins w:id="77" w:author="CATT1" w:date="2024-10-15T16:04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</w:ins>
      <w:ins w:id="78" w:author="CATT1" w:date="2024-10-15T16:46:00Z">
        <w:r w:rsidR="00106595">
          <w:rPr>
            <w:rFonts w:hint="eastAsia"/>
            <w:lang w:eastAsia="zh-CN"/>
          </w:rPr>
          <w:t xml:space="preserve"> </w:t>
        </w:r>
      </w:ins>
      <w:bookmarkStart w:id="79" w:name="OLE_LINK517"/>
      <w:bookmarkStart w:id="80" w:name="OLE_LINK518"/>
      <w:bookmarkStart w:id="81" w:name="OLE_LINK249"/>
      <w:bookmarkStart w:id="82" w:name="OLE_LINK250"/>
      <w:ins w:id="83" w:author="CATT1" w:date="2024-10-17T11:39:00Z">
        <w:r w:rsidR="009E3A3F">
          <w:rPr>
            <w:rFonts w:hint="eastAsia"/>
            <w:lang w:eastAsia="zh-CN"/>
          </w:rPr>
          <w:t>as defined in clause 4.2.2.2 of 3GPP TS 23.501[10]</w:t>
        </w:r>
        <w:bookmarkEnd w:id="79"/>
        <w:bookmarkEnd w:id="80"/>
        <w:r w:rsidR="009E3A3F">
          <w:rPr>
            <w:rFonts w:hint="eastAsia"/>
            <w:lang w:eastAsia="zh-CN"/>
          </w:rPr>
          <w:t xml:space="preserve"> </w:t>
        </w:r>
      </w:ins>
      <w:ins w:id="84" w:author="CATT1" w:date="2024-10-15T16:46:00Z">
        <w:r w:rsidR="00106595">
          <w:rPr>
            <w:rFonts w:hint="eastAsia"/>
            <w:lang w:eastAsia="zh-CN"/>
          </w:rPr>
          <w:t>and supports the S&amp;F mode</w:t>
        </w:r>
      </w:ins>
      <w:ins w:id="85" w:author="CATT1" w:date="2024-10-15T16:04:00Z">
        <w:r w:rsidRPr="006B4E38">
          <w:rPr>
            <w:rFonts w:hint="eastAsia"/>
            <w:lang w:eastAsia="zh-CN"/>
          </w:rPr>
          <w:t>.</w:t>
        </w:r>
      </w:ins>
      <w:bookmarkEnd w:id="81"/>
      <w:bookmarkEnd w:id="82"/>
    </w:p>
    <w:bookmarkStart w:id="86" w:name="OLE_LINK775"/>
    <w:bookmarkStart w:id="87" w:name="OLE_LINK776"/>
    <w:bookmarkEnd w:id="69"/>
    <w:bookmarkEnd w:id="70"/>
    <w:bookmarkStart w:id="88" w:name="_MON_1787831674"/>
    <w:bookmarkEnd w:id="88"/>
    <w:p w14:paraId="0EE04C11" w14:textId="6766D27F" w:rsidR="007B6FBE" w:rsidRPr="00330AC5" w:rsidRDefault="00AE0D16" w:rsidP="002954E6">
      <w:pPr>
        <w:pStyle w:val="TH"/>
        <w:rPr>
          <w:ins w:id="89" w:author="CATT" w:date="2024-09-14T10:14:00Z"/>
          <w:rFonts w:eastAsia="Malgun Gothic"/>
          <w:lang w:eastAsia="zh-CN"/>
        </w:rPr>
      </w:pPr>
      <w:ins w:id="90" w:author="CATT" w:date="2024-09-14T10:33:00Z">
        <w:r>
          <w:object w:dxaOrig="10350" w:dyaOrig="4636" w14:anchorId="25184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95pt;height:3in" o:ole="">
              <v:imagedata r:id="rId14" o:title=""/>
            </v:shape>
            <o:OLEObject Type="Embed" ProgID="Visio.Drawing.15" ShapeID="_x0000_i1025" DrawAspect="Content" ObjectID="_1790762607" r:id="rId15"/>
          </w:object>
        </w:r>
      </w:ins>
      <w:bookmarkEnd w:id="86"/>
      <w:bookmarkEnd w:id="87"/>
    </w:p>
    <w:p w14:paraId="6907A7ED" w14:textId="6688E1CD" w:rsidR="002954E6" w:rsidRPr="007B6FBE" w:rsidRDefault="002954E6" w:rsidP="007B6FBE">
      <w:pPr>
        <w:pStyle w:val="TF"/>
        <w:rPr>
          <w:ins w:id="91" w:author="CATT" w:date="2024-09-14T10:14:00Z"/>
          <w:lang w:eastAsia="zh-CN"/>
        </w:rPr>
      </w:pPr>
      <w:ins w:id="92" w:author="CATT" w:date="2024-09-14T10:14:00Z">
        <w:r w:rsidRPr="00330AC5">
          <w:rPr>
            <w:rFonts w:eastAsia="Malgun Gothic"/>
          </w:rPr>
          <w:t xml:space="preserve">Figure </w:t>
        </w:r>
      </w:ins>
      <w:ins w:id="93" w:author="CATT1" w:date="2024-10-17T11:25:00Z">
        <w:r w:rsidR="009E3A3F">
          <w:rPr>
            <w:rFonts w:hint="eastAsia"/>
            <w:lang w:eastAsia="zh-CN"/>
          </w:rPr>
          <w:t>21</w:t>
        </w:r>
      </w:ins>
      <w:ins w:id="94" w:author="CATT" w:date="2024-09-14T10:14:00Z">
        <w:r w:rsidR="007B6FBE">
          <w:rPr>
            <w:rFonts w:eastAsia="Malgun Gothic"/>
          </w:rPr>
          <w:t>.</w:t>
        </w:r>
      </w:ins>
      <w:ins w:id="95" w:author="CATT" w:date="2024-09-14T10:32:00Z">
        <w:r w:rsidR="007B6FBE">
          <w:rPr>
            <w:rFonts w:hint="eastAsia"/>
            <w:lang w:eastAsia="zh-CN"/>
          </w:rPr>
          <w:t>x</w:t>
        </w:r>
      </w:ins>
      <w:ins w:id="96" w:author="CATT" w:date="2024-09-14T10:14:00Z">
        <w:r>
          <w:rPr>
            <w:rFonts w:eastAsia="Malgun Gothic"/>
          </w:rPr>
          <w:t>.2-</w:t>
        </w:r>
        <w:r w:rsidRPr="00330AC5">
          <w:rPr>
            <w:rFonts w:eastAsia="Malgun Gothic"/>
          </w:rPr>
          <w:t xml:space="preserve">1: </w:t>
        </w:r>
      </w:ins>
      <w:ins w:id="97" w:author="CATT" w:date="2024-09-14T10:32:00Z">
        <w:r w:rsidR="007B6FBE">
          <w:rPr>
            <w:lang w:eastAsia="zh-CN"/>
          </w:rPr>
          <w:t>NRM</w:t>
        </w:r>
        <w:r w:rsidR="007B6FBE">
          <w:rPr>
            <w:rFonts w:eastAsia="Malgun Gothic"/>
          </w:rPr>
          <w:t xml:space="preserve"> Server exposing the </w:t>
        </w:r>
      </w:ins>
      <w:ins w:id="98" w:author="CATT" w:date="2024-09-14T10:58:00Z">
        <w:r w:rsidR="002E619D">
          <w:rPr>
            <w:rFonts w:hint="eastAsia"/>
            <w:lang w:eastAsia="zh-CN"/>
          </w:rPr>
          <w:t xml:space="preserve">satellite </w:t>
        </w:r>
      </w:ins>
      <w:ins w:id="99" w:author="CATT" w:date="2024-09-14T10:32:00Z">
        <w:r w:rsidR="007B6FBE">
          <w:rPr>
            <w:rFonts w:eastAsia="Malgun Gothic"/>
          </w:rPr>
          <w:t xml:space="preserve">S&amp;F </w:t>
        </w:r>
        <w:r w:rsidR="007B6FBE">
          <w:rPr>
            <w:lang w:eastAsia="zh-CN"/>
          </w:rPr>
          <w:t>events</w:t>
        </w:r>
        <w:r w:rsidR="007B6FBE">
          <w:rPr>
            <w:rFonts w:eastAsia="Malgun Gothic"/>
          </w:rPr>
          <w:t xml:space="preserve"> to the VAL server procedure</w:t>
        </w:r>
      </w:ins>
    </w:p>
    <w:p w14:paraId="256981FB" w14:textId="584C4D82" w:rsidR="001258F2" w:rsidRPr="00B45FD5" w:rsidRDefault="001258F2" w:rsidP="001258F2">
      <w:pPr>
        <w:pStyle w:val="B1"/>
        <w:rPr>
          <w:ins w:id="100" w:author="CATT" w:date="2024-09-14T10:38:00Z"/>
          <w:lang w:eastAsia="zh-CN"/>
        </w:rPr>
      </w:pPr>
      <w:bookmarkStart w:id="101" w:name="OLE_LINK100"/>
      <w:bookmarkStart w:id="102" w:name="OLE_LINK101"/>
      <w:ins w:id="103" w:author="CATT" w:date="2024-09-14T10:38:00Z">
        <w:r w:rsidRPr="00ED2FBC"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r w:rsidRPr="00471F2F">
          <w:rPr>
            <w:rFonts w:hint="eastAsia"/>
            <w:lang w:eastAsia="zh-CN"/>
          </w:rPr>
          <w:t xml:space="preserve">The </w:t>
        </w:r>
        <w:r>
          <w:t>VAL server</w:t>
        </w:r>
        <w:r w:rsidRPr="00471F2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</w:t>
        </w:r>
      </w:ins>
      <w:bookmarkStart w:id="104" w:name="OLE_LINK779"/>
      <w:bookmarkStart w:id="105" w:name="OLE_LINK780"/>
      <w:ins w:id="106" w:author="CATT" w:date="2024-09-29T13:54:00Z">
        <w:r w:rsidR="00BF4E24">
          <w:rPr>
            <w:rFonts w:hint="eastAsia"/>
            <w:lang w:eastAsia="zh-CN"/>
          </w:rPr>
          <w:t xml:space="preserve">the </w:t>
        </w:r>
      </w:ins>
      <w:ins w:id="107" w:author="CATT" w:date="2024-09-14T14:41:00Z">
        <w:r w:rsidR="005503EA">
          <w:rPr>
            <w:rFonts w:hint="eastAsia"/>
            <w:lang w:eastAsia="zh-CN"/>
          </w:rPr>
          <w:t xml:space="preserve">satellite </w:t>
        </w:r>
      </w:ins>
      <w:ins w:id="108" w:author="CATT" w:date="2024-09-14T10:38:00Z">
        <w:r>
          <w:rPr>
            <w:rFonts w:hint="eastAsia"/>
            <w:lang w:eastAsia="zh-CN"/>
          </w:rPr>
          <w:t xml:space="preserve">S&amp;F </w:t>
        </w:r>
        <w:r w:rsidR="008D6EAB">
          <w:rPr>
            <w:rFonts w:hint="eastAsia"/>
            <w:lang w:eastAsia="zh-CN"/>
          </w:rPr>
          <w:t>events subscription request</w:t>
        </w:r>
        <w:bookmarkEnd w:id="104"/>
        <w:bookmarkEnd w:id="105"/>
        <w:r>
          <w:rPr>
            <w:rFonts w:hint="eastAsia"/>
            <w:lang w:eastAsia="zh-CN"/>
          </w:rPr>
          <w:t xml:space="preserve"> to the </w:t>
        </w:r>
      </w:ins>
      <w:ins w:id="109" w:author="CATT" w:date="2024-09-14T10:39:00Z">
        <w:r>
          <w:rPr>
            <w:rFonts w:hint="eastAsia"/>
            <w:lang w:eastAsia="zh-CN"/>
          </w:rPr>
          <w:t>NRM</w:t>
        </w:r>
      </w:ins>
      <w:ins w:id="110" w:author="CATT" w:date="2024-09-14T10:38:00Z">
        <w:r w:rsidR="00BF4E24">
          <w:rPr>
            <w:rFonts w:hint="eastAsia"/>
            <w:lang w:eastAsia="zh-CN"/>
          </w:rPr>
          <w:t xml:space="preserve"> server</w:t>
        </w:r>
      </w:ins>
      <w:ins w:id="111" w:author="CATT" w:date="2024-09-29T13:54:00Z">
        <w:r w:rsidR="00BF4E24">
          <w:rPr>
            <w:rFonts w:hint="eastAsia"/>
            <w:lang w:eastAsia="zh-CN"/>
          </w:rPr>
          <w:t xml:space="preserve"> in which </w:t>
        </w:r>
      </w:ins>
      <w:ins w:id="112" w:author="CATT" w:date="2024-09-29T13:55:00Z">
        <w:r w:rsidR="00BF4E24">
          <w:rPr>
            <w:rFonts w:hint="eastAsia"/>
            <w:lang w:eastAsia="zh-CN"/>
          </w:rPr>
          <w:t xml:space="preserve">the subscribed events </w:t>
        </w:r>
      </w:ins>
      <w:ins w:id="113" w:author="CATT" w:date="2024-09-14T10:38:00Z">
        <w:r>
          <w:rPr>
            <w:rFonts w:hint="eastAsia"/>
            <w:lang w:eastAsia="zh-CN"/>
          </w:rPr>
          <w:t xml:space="preserve">may include the UE </w:t>
        </w:r>
        <w:r w:rsidRPr="00B45FD5">
          <w:rPr>
            <w:rFonts w:hint="eastAsia"/>
            <w:lang w:eastAsia="zh-CN"/>
          </w:rPr>
          <w:t xml:space="preserve">status </w:t>
        </w:r>
        <w:r w:rsidR="005503EA">
          <w:t xml:space="preserve">in S&amp;F </w:t>
        </w:r>
      </w:ins>
      <w:ins w:id="114" w:author="CATT" w:date="2024-09-14T14:39:00Z">
        <w:r w:rsidR="005503EA">
          <w:rPr>
            <w:rFonts w:hint="eastAsia"/>
            <w:lang w:eastAsia="zh-CN"/>
          </w:rPr>
          <w:t>m</w:t>
        </w:r>
      </w:ins>
      <w:ins w:id="115" w:author="CATT" w:date="2024-09-14T10:38:00Z">
        <w:r>
          <w:t>ode</w:t>
        </w:r>
        <w:r w:rsidRPr="00B45FD5">
          <w:rPr>
            <w:rFonts w:hint="eastAsia"/>
            <w:lang w:eastAsia="zh-CN"/>
          </w:rPr>
          <w:t xml:space="preserve">, the </w:t>
        </w:r>
      </w:ins>
      <w:ins w:id="116" w:author="CATT02" w:date="2024-10-17T15:14:00Z">
        <w:r w:rsidR="00996A84">
          <w:rPr>
            <w:rFonts w:hint="eastAsia"/>
            <w:lang w:eastAsia="zh-CN"/>
          </w:rPr>
          <w:t xml:space="preserve">DL </w:t>
        </w:r>
      </w:ins>
      <w:ins w:id="117" w:author="CATT1" w:date="2024-10-15T15:24:00Z">
        <w:r w:rsidR="00BD56AA">
          <w:rPr>
            <w:rFonts w:hint="eastAsia"/>
            <w:lang w:eastAsia="zh-CN"/>
          </w:rPr>
          <w:t>estimated</w:t>
        </w:r>
      </w:ins>
      <w:ins w:id="118" w:author="CATT" w:date="2024-09-14T10:38:00Z">
        <w:r w:rsidR="005503EA">
          <w:t xml:space="preserve"> </w:t>
        </w:r>
      </w:ins>
      <w:bookmarkStart w:id="119" w:name="OLE_LINK102"/>
      <w:bookmarkStart w:id="120" w:name="OLE_LINK103"/>
      <w:bookmarkStart w:id="121" w:name="OLE_LINK104"/>
      <w:ins w:id="122" w:author="CATT" w:date="2024-09-14T14:39:00Z">
        <w:r w:rsidR="005503EA">
          <w:rPr>
            <w:rFonts w:hint="eastAsia"/>
            <w:lang w:eastAsia="zh-CN"/>
          </w:rPr>
          <w:t>d</w:t>
        </w:r>
      </w:ins>
      <w:ins w:id="123" w:author="CATT" w:date="2024-09-14T10:38:00Z">
        <w:r w:rsidR="00BF4E24">
          <w:t>elivery</w:t>
        </w:r>
        <w:r w:rsidR="005503EA">
          <w:t xml:space="preserve"> </w:t>
        </w:r>
      </w:ins>
      <w:ins w:id="124" w:author="CATT" w:date="2024-09-14T14:39:00Z">
        <w:r w:rsidR="005503EA">
          <w:rPr>
            <w:rFonts w:hint="eastAsia"/>
            <w:lang w:eastAsia="zh-CN"/>
          </w:rPr>
          <w:t>t</w:t>
        </w:r>
      </w:ins>
      <w:ins w:id="125" w:author="CATT" w:date="2024-09-14T10:38:00Z">
        <w:r>
          <w:t>ime</w:t>
        </w:r>
        <w:bookmarkEnd w:id="119"/>
        <w:bookmarkEnd w:id="120"/>
        <w:bookmarkEnd w:id="121"/>
        <w:r w:rsidRPr="00B45FD5">
          <w:rPr>
            <w:rFonts w:hint="eastAsia"/>
            <w:lang w:eastAsia="zh-CN"/>
          </w:rPr>
          <w:t>,</w:t>
        </w:r>
      </w:ins>
      <w:ins w:id="126" w:author="CATT1" w:date="2024-10-15T15:25:00Z">
        <w:r w:rsidR="00BD56AA" w:rsidRPr="00B45FD5" w:rsidDel="00BD56AA">
          <w:rPr>
            <w:rFonts w:hint="eastAsia"/>
            <w:lang w:eastAsia="zh-CN"/>
          </w:rPr>
          <w:t xml:space="preserve"> </w:t>
        </w:r>
      </w:ins>
      <w:bookmarkStart w:id="127" w:name="OLE_LINK597"/>
      <w:bookmarkStart w:id="128" w:name="OLE_LINK598"/>
      <w:ins w:id="129" w:author="CATT" w:date="2024-09-14T10:38:00Z">
        <w:r w:rsidRPr="00B45FD5">
          <w:rPr>
            <w:rFonts w:hint="eastAsia"/>
            <w:lang w:eastAsia="zh-CN"/>
          </w:rPr>
          <w:t>the trigger conditions, etc.</w:t>
        </w:r>
        <w:bookmarkEnd w:id="127"/>
        <w:bookmarkEnd w:id="128"/>
      </w:ins>
    </w:p>
    <w:bookmarkEnd w:id="101"/>
    <w:bookmarkEnd w:id="102"/>
    <w:p w14:paraId="65CDD819" w14:textId="266F80DB" w:rsidR="008D6EAB" w:rsidRDefault="001258F2" w:rsidP="001258F2">
      <w:pPr>
        <w:pStyle w:val="B1"/>
        <w:rPr>
          <w:ins w:id="130" w:author="CATT" w:date="2024-09-14T10:52:00Z"/>
          <w:lang w:eastAsia="zh-CN"/>
        </w:rPr>
      </w:pPr>
      <w:ins w:id="131" w:author="CATT" w:date="2024-09-14T10:38:00Z">
        <w:r w:rsidRPr="00ED2FBC">
          <w:rPr>
            <w:rFonts w:hint="eastAsia"/>
            <w:lang w:eastAsia="zh-CN"/>
          </w:rPr>
          <w:t>2</w:t>
        </w:r>
        <w:r w:rsidRPr="00ED2FBC">
          <w:t>.</w:t>
        </w:r>
        <w:r w:rsidRPr="00ED2FBC">
          <w:tab/>
        </w:r>
        <w:r>
          <w:t xml:space="preserve">The </w:t>
        </w:r>
      </w:ins>
      <w:ins w:id="132" w:author="CATT" w:date="2024-09-14T10:41:00Z">
        <w:r>
          <w:rPr>
            <w:rFonts w:hint="eastAsia"/>
            <w:lang w:eastAsia="zh-CN"/>
          </w:rPr>
          <w:t>NRM</w:t>
        </w:r>
      </w:ins>
      <w:ins w:id="133" w:author="CATT" w:date="2024-09-14T10:38:00Z">
        <w:r>
          <w:t xml:space="preserve"> server</w:t>
        </w:r>
        <w:r>
          <w:rPr>
            <w:rFonts w:hint="eastAsia"/>
            <w:lang w:eastAsia="zh-CN"/>
          </w:rPr>
          <w:t xml:space="preserve"> authorizes the </w:t>
        </w:r>
        <w:bookmarkStart w:id="134" w:name="OLE_LINK611"/>
        <w:bookmarkStart w:id="135" w:name="OLE_LINK612"/>
        <w:r>
          <w:rPr>
            <w:rFonts w:hint="eastAsia"/>
            <w:lang w:eastAsia="zh-CN"/>
          </w:rPr>
          <w:t>subscription</w:t>
        </w:r>
        <w:bookmarkEnd w:id="134"/>
        <w:bookmarkEnd w:id="135"/>
        <w:r>
          <w:rPr>
            <w:rFonts w:hint="eastAsia"/>
            <w:lang w:eastAsia="zh-CN"/>
          </w:rPr>
          <w:t xml:space="preserve"> </w:t>
        </w:r>
        <w:r w:rsidR="008D6EAB">
          <w:rPr>
            <w:rFonts w:hint="eastAsia"/>
            <w:lang w:eastAsia="zh-CN"/>
          </w:rPr>
          <w:t>request from the VAL server</w:t>
        </w:r>
      </w:ins>
      <w:ins w:id="136" w:author="CATT" w:date="2024-09-14T10:52:00Z">
        <w:r w:rsidR="008D6EAB">
          <w:rPr>
            <w:rFonts w:hint="eastAsia"/>
            <w:lang w:eastAsia="zh-CN"/>
          </w:rPr>
          <w:t xml:space="preserve">. </w:t>
        </w:r>
      </w:ins>
    </w:p>
    <w:p w14:paraId="5BAC4FD3" w14:textId="736AA296" w:rsidR="001258F2" w:rsidRDefault="008D6EAB" w:rsidP="001258F2">
      <w:pPr>
        <w:pStyle w:val="B1"/>
        <w:rPr>
          <w:ins w:id="137" w:author="CATT" w:date="2024-09-14T10:38:00Z"/>
          <w:lang w:eastAsia="zh-CN"/>
        </w:rPr>
      </w:pPr>
      <w:ins w:id="138" w:author="CATT" w:date="2024-09-14T10:52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39" w:author="CATT" w:date="2024-09-29T14:17:00Z">
        <w:r w:rsidR="000F7CA4">
          <w:rPr>
            <w:rFonts w:hint="eastAsia"/>
            <w:lang w:eastAsia="zh-CN"/>
          </w:rPr>
          <w:t>I</w:t>
        </w:r>
      </w:ins>
      <w:ins w:id="140" w:author="CATT" w:date="2024-09-29T14:16:00Z">
        <w:r w:rsidR="000F7CA4">
          <w:rPr>
            <w:rFonts w:hint="eastAsia"/>
            <w:lang w:eastAsia="zh-CN"/>
          </w:rPr>
          <w:t xml:space="preserve">f the </w:t>
        </w:r>
      </w:ins>
      <w:ins w:id="141" w:author="CATT" w:date="2024-09-29T14:17:00Z">
        <w:r w:rsidR="000F7CA4">
          <w:rPr>
            <w:rFonts w:hint="eastAsia"/>
            <w:lang w:eastAsia="zh-CN"/>
          </w:rPr>
          <w:t xml:space="preserve">subscription </w:t>
        </w:r>
      </w:ins>
      <w:ins w:id="142" w:author="CATT" w:date="2024-09-29T14:16:00Z">
        <w:r w:rsidR="000F7CA4">
          <w:rPr>
            <w:rFonts w:hint="eastAsia"/>
            <w:lang w:eastAsia="zh-CN"/>
          </w:rPr>
          <w:t>request is authorized, t</w:t>
        </w:r>
      </w:ins>
      <w:ins w:id="143" w:author="CATT" w:date="2024-09-14T10:52:00Z">
        <w:r>
          <w:rPr>
            <w:rFonts w:hint="eastAsia"/>
            <w:lang w:eastAsia="zh-CN"/>
          </w:rPr>
          <w:t xml:space="preserve">he NRM server </w:t>
        </w:r>
      </w:ins>
      <w:ins w:id="144" w:author="CATT" w:date="2024-09-14T10:38:00Z">
        <w:r w:rsidR="001258F2">
          <w:rPr>
            <w:rFonts w:hint="eastAsia"/>
            <w:lang w:eastAsia="zh-CN"/>
          </w:rPr>
          <w:t xml:space="preserve">sends the </w:t>
        </w:r>
      </w:ins>
      <w:ins w:id="145" w:author="CATT" w:date="2024-09-14T14:48:00Z">
        <w:r w:rsidR="00AE0D16">
          <w:rPr>
            <w:rFonts w:hint="eastAsia"/>
            <w:lang w:eastAsia="zh-CN"/>
          </w:rPr>
          <w:t xml:space="preserve">satellite </w:t>
        </w:r>
      </w:ins>
      <w:ins w:id="146" w:author="CATT" w:date="2024-09-14T10:52:00Z">
        <w:r>
          <w:rPr>
            <w:rFonts w:hint="eastAsia"/>
            <w:lang w:eastAsia="zh-CN"/>
          </w:rPr>
          <w:t>S&amp;F events subscription request</w:t>
        </w:r>
      </w:ins>
      <w:ins w:id="147" w:author="CATT" w:date="2024-09-14T10:38:00Z">
        <w:r w:rsidR="001258F2">
          <w:rPr>
            <w:rFonts w:hint="eastAsia"/>
            <w:lang w:eastAsia="zh-CN"/>
          </w:rPr>
          <w:t xml:space="preserve"> to the </w:t>
        </w:r>
      </w:ins>
      <w:ins w:id="148" w:author="CATT" w:date="2024-09-14T10:41:00Z">
        <w:r w:rsidR="001258F2">
          <w:rPr>
            <w:rFonts w:hint="eastAsia"/>
            <w:lang w:eastAsia="zh-CN"/>
          </w:rPr>
          <w:t>NRM client</w:t>
        </w:r>
      </w:ins>
      <w:ins w:id="149" w:author="CATT" w:date="2024-09-14T10:38:00Z">
        <w:r w:rsidR="001258F2">
          <w:rPr>
            <w:rFonts w:hint="eastAsia"/>
            <w:lang w:eastAsia="zh-CN"/>
          </w:rPr>
          <w:t xml:space="preserve"> and/or the 3GPP CN respectively.</w:t>
        </w:r>
      </w:ins>
    </w:p>
    <w:p w14:paraId="15C13F6E" w14:textId="1446047A" w:rsidR="008D6EAB" w:rsidRDefault="008D6EAB" w:rsidP="001258F2">
      <w:pPr>
        <w:pStyle w:val="B1"/>
        <w:rPr>
          <w:ins w:id="150" w:author="CATT" w:date="2024-09-14T10:53:00Z"/>
          <w:lang w:eastAsia="zh-CN"/>
        </w:rPr>
      </w:pPr>
      <w:ins w:id="151" w:author="CATT" w:date="2024-09-14T10:53:00Z">
        <w:r>
          <w:rPr>
            <w:rFonts w:hint="eastAsia"/>
            <w:lang w:eastAsia="zh-CN"/>
          </w:rPr>
          <w:t>4</w:t>
        </w:r>
      </w:ins>
      <w:ins w:id="152" w:author="CATT" w:date="2024-09-14T10:38:00Z">
        <w:r w:rsidR="001258F2" w:rsidRPr="00ED2FBC">
          <w:t>.</w:t>
        </w:r>
        <w:r w:rsidR="001258F2" w:rsidRPr="00ED2FBC">
          <w:tab/>
        </w:r>
        <w:r w:rsidR="001258F2">
          <w:rPr>
            <w:rFonts w:hint="eastAsia"/>
            <w:lang w:eastAsia="zh-CN"/>
          </w:rPr>
          <w:t xml:space="preserve">The </w:t>
        </w:r>
      </w:ins>
      <w:bookmarkStart w:id="153" w:name="OLE_LINK783"/>
      <w:bookmarkStart w:id="154" w:name="OLE_LINK784"/>
      <w:ins w:id="155" w:author="CATT" w:date="2024-09-14T10:42:00Z">
        <w:r w:rsidR="001258F2">
          <w:rPr>
            <w:rFonts w:hint="eastAsia"/>
            <w:lang w:eastAsia="zh-CN"/>
          </w:rPr>
          <w:t>NRM</w:t>
        </w:r>
      </w:ins>
      <w:ins w:id="156" w:author="CATT" w:date="2024-09-14T10:38:00Z"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client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and/or 3GPP CN</w:t>
        </w:r>
        <w:bookmarkEnd w:id="153"/>
        <w:bookmarkEnd w:id="154"/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lang w:eastAsia="zh-CN"/>
          </w:rPr>
          <w:t>acknowledge</w:t>
        </w:r>
        <w:r w:rsidR="001258F2" w:rsidRPr="00ED2FBC">
          <w:rPr>
            <w:rFonts w:hint="eastAsia"/>
            <w:lang w:eastAsia="zh-CN"/>
          </w:rPr>
          <w:t xml:space="preserve"> the </w:t>
        </w:r>
      </w:ins>
      <w:ins w:id="157" w:author="CATT" w:date="2024-09-14T10:42:00Z">
        <w:r w:rsidR="001258F2">
          <w:rPr>
            <w:rFonts w:hint="eastAsia"/>
            <w:lang w:eastAsia="zh-CN"/>
          </w:rPr>
          <w:t>NRM</w:t>
        </w:r>
      </w:ins>
      <w:ins w:id="158" w:author="CATT" w:date="2024-09-14T10:38:00Z"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rFonts w:hint="eastAsia"/>
            <w:lang w:eastAsia="zh-CN"/>
          </w:rPr>
          <w:t>server</w:t>
        </w:r>
        <w:r w:rsidR="001258F2">
          <w:rPr>
            <w:rFonts w:hint="eastAsia"/>
            <w:lang w:eastAsia="zh-CN"/>
          </w:rPr>
          <w:t xml:space="preserve"> </w:t>
        </w:r>
        <w:r w:rsidR="001258F2" w:rsidRPr="00471F2F">
          <w:rPr>
            <w:rFonts w:hint="eastAsia"/>
            <w:lang w:eastAsia="zh-CN"/>
          </w:rPr>
          <w:t xml:space="preserve">with </w:t>
        </w:r>
      </w:ins>
      <w:ins w:id="159" w:author="CATT" w:date="2024-09-29T14:18:00Z">
        <w:r w:rsidR="000F7CA4">
          <w:rPr>
            <w:rFonts w:hint="eastAsia"/>
            <w:lang w:eastAsia="zh-CN"/>
          </w:rPr>
          <w:t xml:space="preserve">the </w:t>
        </w:r>
      </w:ins>
      <w:ins w:id="160" w:author="CATT" w:date="2024-09-14T14:48:00Z">
        <w:r w:rsidR="00AE0D16">
          <w:rPr>
            <w:rFonts w:hint="eastAsia"/>
            <w:lang w:eastAsia="zh-CN"/>
          </w:rPr>
          <w:t>satellite</w:t>
        </w:r>
      </w:ins>
      <w:ins w:id="161" w:author="CATT" w:date="2024-09-14T10:38:00Z">
        <w:r w:rsidR="001258F2">
          <w:rPr>
            <w:rFonts w:hint="eastAsia"/>
            <w:lang w:eastAsia="zh-CN"/>
          </w:rPr>
          <w:t xml:space="preserve"> S&amp;F events subscription response</w:t>
        </w:r>
      </w:ins>
      <w:r w:rsidR="00854B7B">
        <w:rPr>
          <w:rFonts w:hint="eastAsia"/>
          <w:lang w:eastAsia="zh-CN"/>
        </w:rPr>
        <w:t xml:space="preserve"> </w:t>
      </w:r>
      <w:ins w:id="162" w:author="CATT" w:date="2024-09-25T10:10:00Z">
        <w:r w:rsidR="00854B7B">
          <w:rPr>
            <w:rFonts w:hint="eastAsia"/>
            <w:lang w:eastAsia="zh-CN"/>
          </w:rPr>
          <w:t>respectively</w:t>
        </w:r>
      </w:ins>
      <w:ins w:id="163" w:author="CATT" w:date="2024-09-14T10:38:00Z">
        <w:r w:rsidR="001258F2" w:rsidRPr="00471F2F">
          <w:rPr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AC0F91D" w14:textId="01ECE7EC" w:rsidR="008D6EAB" w:rsidRPr="008D6EAB" w:rsidRDefault="008D6EAB" w:rsidP="008D6EAB">
      <w:pPr>
        <w:pStyle w:val="B1"/>
        <w:rPr>
          <w:ins w:id="164" w:author="CATT" w:date="2024-09-14T10:53:00Z"/>
          <w:lang w:eastAsia="zh-CN"/>
        </w:rPr>
      </w:pPr>
      <w:ins w:id="165" w:author="CATT" w:date="2024-09-14T10:53:00Z">
        <w:r>
          <w:rPr>
            <w:rFonts w:hint="eastAsia"/>
            <w:lang w:eastAsia="zh-CN"/>
          </w:rPr>
          <w:t>5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NRM</w:t>
        </w:r>
        <w:r w:rsidRPr="00ED2FBC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</w:t>
        </w:r>
      </w:ins>
      <w:ins w:id="166" w:author="CATT" w:date="2024-09-14T10:54:00Z">
        <w:r>
          <w:rPr>
            <w:rFonts w:hint="eastAsia"/>
            <w:lang w:eastAsia="zh-CN"/>
          </w:rPr>
          <w:t xml:space="preserve">responds </w:t>
        </w:r>
      </w:ins>
      <w:ins w:id="167" w:author="CATT" w:date="2024-09-29T14:17:00Z">
        <w:r w:rsidR="000F7CA4">
          <w:rPr>
            <w:rFonts w:hint="eastAsia"/>
            <w:lang w:eastAsia="zh-CN"/>
          </w:rPr>
          <w:t xml:space="preserve">to </w:t>
        </w:r>
      </w:ins>
      <w:ins w:id="168" w:author="CATT" w:date="2024-09-14T10:54:00Z">
        <w:r>
          <w:rPr>
            <w:rFonts w:hint="eastAsia"/>
            <w:lang w:eastAsia="zh-CN"/>
          </w:rPr>
          <w:t xml:space="preserve">the VAL server with </w:t>
        </w:r>
      </w:ins>
      <w:bookmarkStart w:id="169" w:name="OLE_LINK785"/>
      <w:bookmarkStart w:id="170" w:name="OLE_LINK786"/>
      <w:ins w:id="171" w:author="CATT" w:date="2024-09-29T14:17:00Z">
        <w:r w:rsidR="000F7CA4">
          <w:rPr>
            <w:rFonts w:hint="eastAsia"/>
            <w:lang w:eastAsia="zh-CN"/>
          </w:rPr>
          <w:t>the</w:t>
        </w:r>
      </w:ins>
      <w:ins w:id="172" w:author="CATT" w:date="2024-09-29T14:18:00Z">
        <w:r w:rsidR="000F7CA4">
          <w:rPr>
            <w:rFonts w:hint="eastAsia"/>
            <w:lang w:eastAsia="zh-CN"/>
          </w:rPr>
          <w:t xml:space="preserve"> </w:t>
        </w:r>
      </w:ins>
      <w:ins w:id="173" w:author="CATT" w:date="2024-09-14T14:48:00Z">
        <w:r w:rsidR="00AE0D16">
          <w:rPr>
            <w:rFonts w:hint="eastAsia"/>
            <w:lang w:eastAsia="zh-CN"/>
          </w:rPr>
          <w:t xml:space="preserve">satellite </w:t>
        </w:r>
      </w:ins>
      <w:ins w:id="174" w:author="CATT" w:date="2024-09-14T10:53:00Z">
        <w:r>
          <w:rPr>
            <w:rFonts w:hint="eastAsia"/>
            <w:lang w:eastAsia="zh-CN"/>
          </w:rPr>
          <w:t>S&amp;F events subscription</w:t>
        </w:r>
        <w:bookmarkEnd w:id="169"/>
        <w:bookmarkEnd w:id="170"/>
        <w:r>
          <w:rPr>
            <w:rFonts w:hint="eastAsia"/>
            <w:lang w:eastAsia="zh-CN"/>
          </w:rPr>
          <w:t xml:space="preserve"> response</w:t>
        </w:r>
        <w:r w:rsidRPr="00471F2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C7F4317" w14:textId="1767E308" w:rsidR="001258F2" w:rsidRDefault="008D6EAB" w:rsidP="001258F2">
      <w:pPr>
        <w:pStyle w:val="B1"/>
        <w:rPr>
          <w:ins w:id="175" w:author="CATT" w:date="2024-09-14T10:38:00Z"/>
          <w:lang w:eastAsia="zh-CN"/>
        </w:rPr>
      </w:pPr>
      <w:ins w:id="176" w:author="CATT" w:date="2024-09-14T10:53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177" w:author="CATT" w:date="2024-09-14T10:55:00Z">
        <w:r>
          <w:rPr>
            <w:rFonts w:hint="eastAsia"/>
            <w:lang w:eastAsia="zh-CN"/>
          </w:rPr>
          <w:t xml:space="preserve">If the </w:t>
        </w:r>
        <w:r w:rsidR="000F7CA4">
          <w:rPr>
            <w:lang w:eastAsia="zh-CN"/>
          </w:rPr>
          <w:t>trigger condition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9903D9"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request </w:t>
        </w:r>
      </w:ins>
      <w:ins w:id="178" w:author="CATT" w:date="2024-09-29T14:18:00Z">
        <w:r w:rsidR="000F7CA4">
          <w:rPr>
            <w:rFonts w:hint="eastAsia"/>
            <w:lang w:eastAsia="zh-CN"/>
          </w:rPr>
          <w:t>is</w:t>
        </w:r>
      </w:ins>
      <w:ins w:id="179" w:author="CATT" w:date="2024-09-14T10:55:00Z">
        <w:r w:rsidRPr="009903D9">
          <w:rPr>
            <w:lang w:eastAsia="zh-CN"/>
          </w:rPr>
          <w:t xml:space="preserve"> met</w:t>
        </w:r>
      </w:ins>
      <w:ins w:id="180" w:author="CATT" w:date="2024-09-14T10:56:00Z">
        <w:r w:rsidR="002E619D">
          <w:rPr>
            <w:rFonts w:hint="eastAsia"/>
            <w:lang w:eastAsia="zh-CN"/>
          </w:rPr>
          <w:t>,</w:t>
        </w:r>
      </w:ins>
      <w:ins w:id="181" w:author="CATT" w:date="2024-09-14T10:55:00Z">
        <w:r>
          <w:rPr>
            <w:lang w:eastAsia="zh-CN"/>
          </w:rPr>
          <w:t xml:space="preserve"> </w:t>
        </w:r>
      </w:ins>
      <w:ins w:id="182" w:author="CATT" w:date="2024-09-14T10:38:00Z">
        <w:r w:rsidR="002E619D">
          <w:rPr>
            <w:lang w:eastAsia="zh-CN"/>
          </w:rPr>
          <w:t xml:space="preserve">the </w:t>
        </w:r>
      </w:ins>
      <w:ins w:id="183" w:author="CATT" w:date="2024-09-14T10:56:00Z">
        <w:r w:rsidR="002E619D">
          <w:rPr>
            <w:rFonts w:hint="eastAsia"/>
            <w:lang w:eastAsia="zh-CN"/>
          </w:rPr>
          <w:t xml:space="preserve">NRM client and/or 3GPP CN </w:t>
        </w:r>
      </w:ins>
      <w:ins w:id="184" w:author="CATT" w:date="2024-09-14T10:57:00Z">
        <w:r w:rsidR="002E619D">
          <w:rPr>
            <w:rFonts w:hint="eastAsia"/>
            <w:lang w:eastAsia="zh-CN"/>
          </w:rPr>
          <w:t xml:space="preserve">may </w:t>
        </w:r>
      </w:ins>
      <w:ins w:id="185" w:author="CATT" w:date="2024-09-14T10:56:00Z">
        <w:r w:rsidR="002E619D">
          <w:rPr>
            <w:rFonts w:hint="eastAsia"/>
            <w:lang w:eastAsia="zh-CN"/>
          </w:rPr>
          <w:t>report</w:t>
        </w:r>
      </w:ins>
      <w:ins w:id="186" w:author="CATT" w:date="2024-09-14T10:38:00Z">
        <w:r w:rsidR="002E619D">
          <w:rPr>
            <w:rFonts w:hint="eastAsia"/>
            <w:lang w:eastAsia="zh-CN"/>
          </w:rPr>
          <w:t xml:space="preserve"> the requested </w:t>
        </w:r>
      </w:ins>
      <w:ins w:id="187" w:author="CATT" w:date="2024-09-14T10:57:00Z">
        <w:r w:rsidR="002E619D">
          <w:rPr>
            <w:rFonts w:hint="eastAsia"/>
            <w:lang w:eastAsia="zh-CN"/>
          </w:rPr>
          <w:t>satellite</w:t>
        </w:r>
      </w:ins>
      <w:ins w:id="188" w:author="CATT" w:date="2024-09-14T10:38:00Z">
        <w:r w:rsidR="001258F2">
          <w:rPr>
            <w:rFonts w:hint="eastAsia"/>
            <w:lang w:eastAsia="zh-CN"/>
          </w:rPr>
          <w:t xml:space="preserve"> S&amp;F</w:t>
        </w:r>
        <w:r w:rsidR="001258F2" w:rsidRPr="009903D9">
          <w:rPr>
            <w:rFonts w:hint="eastAsia"/>
            <w:lang w:eastAsia="zh-CN"/>
          </w:rPr>
          <w:t xml:space="preserve"> events</w:t>
        </w:r>
      </w:ins>
      <w:ins w:id="189" w:author="CATT" w:date="2024-09-14T10:57:00Z">
        <w:r w:rsidR="002E619D">
          <w:rPr>
            <w:rFonts w:hint="eastAsia"/>
            <w:lang w:eastAsia="zh-CN"/>
          </w:rPr>
          <w:t xml:space="preserve"> </w:t>
        </w:r>
      </w:ins>
      <w:ins w:id="190" w:author="CATT" w:date="2024-09-25T10:14:00Z">
        <w:r w:rsidR="00854B7B">
          <w:rPr>
            <w:rFonts w:hint="eastAsia"/>
            <w:lang w:eastAsia="zh-CN"/>
          </w:rPr>
          <w:t xml:space="preserve">as specified in table </w:t>
        </w:r>
        <w:r w:rsidR="00854B7B">
          <w:t>14.3.2.</w:t>
        </w:r>
        <w:r w:rsidR="00854B7B">
          <w:rPr>
            <w:lang w:eastAsia="zh-CN"/>
          </w:rPr>
          <w:t>c</w:t>
        </w:r>
        <w:r w:rsidR="00854B7B">
          <w:rPr>
            <w:rFonts w:hint="eastAsia"/>
            <w:lang w:eastAsia="zh-CN"/>
          </w:rPr>
          <w:t xml:space="preserve"> </w:t>
        </w:r>
      </w:ins>
      <w:ins w:id="191" w:author="CATT" w:date="2024-09-14T10:57:00Z">
        <w:r w:rsidR="002E619D">
          <w:rPr>
            <w:rFonts w:hint="eastAsia"/>
            <w:lang w:eastAsia="zh-CN"/>
          </w:rPr>
          <w:t>to the NRM server</w:t>
        </w:r>
      </w:ins>
      <w:ins w:id="192" w:author="CATT" w:date="2024-09-14T10:58:00Z">
        <w:r w:rsidR="002E619D">
          <w:rPr>
            <w:rFonts w:hint="eastAsia"/>
            <w:lang w:eastAsia="zh-CN"/>
          </w:rPr>
          <w:t xml:space="preserve"> via </w:t>
        </w:r>
      </w:ins>
      <w:bookmarkStart w:id="193" w:name="OLE_LINK838"/>
      <w:bookmarkStart w:id="194" w:name="OLE_LINK839"/>
      <w:ins w:id="195" w:author="CATT" w:date="2024-09-29T14:19:00Z">
        <w:r w:rsidR="0023643E">
          <w:rPr>
            <w:rFonts w:hint="eastAsia"/>
            <w:lang w:eastAsia="zh-CN"/>
          </w:rPr>
          <w:t xml:space="preserve">the </w:t>
        </w:r>
      </w:ins>
      <w:ins w:id="196" w:author="CATT" w:date="2024-09-14T14:49:00Z">
        <w:r w:rsidR="00AE0D16">
          <w:rPr>
            <w:rFonts w:hint="eastAsia"/>
            <w:lang w:eastAsia="zh-CN"/>
          </w:rPr>
          <w:t xml:space="preserve">satellite </w:t>
        </w:r>
      </w:ins>
      <w:ins w:id="197" w:author="CATT" w:date="2024-09-14T10:58:00Z">
        <w:r w:rsidR="00AE0D16">
          <w:rPr>
            <w:rFonts w:hint="eastAsia"/>
            <w:lang w:eastAsia="zh-CN"/>
          </w:rPr>
          <w:t xml:space="preserve">S&amp;F </w:t>
        </w:r>
        <w:r w:rsidR="002E619D">
          <w:rPr>
            <w:rFonts w:hint="eastAsia"/>
            <w:lang w:eastAsia="zh-CN"/>
          </w:rPr>
          <w:t>events subscription notification</w:t>
        </w:r>
      </w:ins>
      <w:bookmarkEnd w:id="193"/>
      <w:bookmarkEnd w:id="194"/>
      <w:ins w:id="198" w:author="CATT" w:date="2024-09-14T10:38:00Z">
        <w:r w:rsidR="001258F2" w:rsidRPr="009903D9">
          <w:rPr>
            <w:rFonts w:hint="eastAsia"/>
            <w:lang w:eastAsia="zh-CN"/>
          </w:rPr>
          <w:t>.</w:t>
        </w:r>
        <w:r w:rsidR="001258F2" w:rsidRPr="009903D9">
          <w:t xml:space="preserve"> </w:t>
        </w:r>
        <w:bookmarkStart w:id="199" w:name="OLE_LINK842"/>
        <w:bookmarkStart w:id="200" w:name="OLE_LINK843"/>
      </w:ins>
    </w:p>
    <w:p w14:paraId="6E6714CD" w14:textId="7CBA024D" w:rsidR="001258F2" w:rsidRDefault="002E619D" w:rsidP="001258F2">
      <w:pPr>
        <w:pStyle w:val="B1"/>
        <w:rPr>
          <w:ins w:id="201" w:author="CATT02" w:date="2024-10-17T14:25:00Z"/>
          <w:lang w:eastAsia="zh-CN"/>
        </w:rPr>
      </w:pPr>
      <w:bookmarkStart w:id="202" w:name="OLE_LINK523"/>
      <w:bookmarkStart w:id="203" w:name="OLE_LINK524"/>
      <w:bookmarkEnd w:id="199"/>
      <w:bookmarkEnd w:id="200"/>
      <w:ins w:id="204" w:author="CATT" w:date="2024-09-14T11:02:00Z">
        <w:r>
          <w:rPr>
            <w:rFonts w:hint="eastAsia"/>
            <w:lang w:eastAsia="zh-CN"/>
          </w:rPr>
          <w:t>7</w:t>
        </w:r>
      </w:ins>
      <w:ins w:id="205" w:author="CATT" w:date="2024-09-14T10:38:00Z">
        <w:r w:rsidR="001258F2" w:rsidRPr="00ED2FBC">
          <w:t>.</w:t>
        </w:r>
        <w:r w:rsidR="001258F2" w:rsidRPr="00ED2FBC">
          <w:tab/>
        </w:r>
        <w:r>
          <w:rPr>
            <w:rFonts w:hint="eastAsia"/>
            <w:lang w:eastAsia="zh-CN"/>
          </w:rPr>
          <w:t xml:space="preserve">The </w:t>
        </w:r>
      </w:ins>
      <w:ins w:id="206" w:author="CATT" w:date="2024-09-14T11:02:00Z">
        <w:r>
          <w:rPr>
            <w:rFonts w:hint="eastAsia"/>
            <w:lang w:eastAsia="zh-CN"/>
          </w:rPr>
          <w:t>NRM</w:t>
        </w:r>
      </w:ins>
      <w:ins w:id="207" w:author="CATT" w:date="2024-09-14T10:38:00Z">
        <w:r>
          <w:rPr>
            <w:rFonts w:hint="eastAsia"/>
            <w:lang w:eastAsia="zh-CN"/>
          </w:rPr>
          <w:t xml:space="preserve"> server notif</w:t>
        </w:r>
      </w:ins>
      <w:ins w:id="208" w:author="CATT" w:date="2024-09-14T11:02:00Z">
        <w:r>
          <w:rPr>
            <w:rFonts w:hint="eastAsia"/>
            <w:lang w:eastAsia="zh-CN"/>
          </w:rPr>
          <w:t>ies</w:t>
        </w:r>
      </w:ins>
      <w:ins w:id="209" w:author="CATT" w:date="2024-09-14T10:38:00Z">
        <w:r w:rsidR="001258F2" w:rsidRPr="009903D9">
          <w:rPr>
            <w:rFonts w:hint="eastAsia"/>
            <w:lang w:eastAsia="zh-CN"/>
          </w:rPr>
          <w:t xml:space="preserve"> th</w:t>
        </w:r>
        <w:r>
          <w:rPr>
            <w:rFonts w:hint="eastAsia"/>
            <w:lang w:eastAsia="zh-CN"/>
          </w:rPr>
          <w:t xml:space="preserve">e VAL server for the received </w:t>
        </w:r>
      </w:ins>
      <w:ins w:id="210" w:author="CATT" w:date="2024-09-14T11:02:00Z">
        <w:r>
          <w:rPr>
            <w:rFonts w:hint="eastAsia"/>
            <w:lang w:eastAsia="zh-CN"/>
          </w:rPr>
          <w:t>satellite</w:t>
        </w:r>
      </w:ins>
      <w:ins w:id="211" w:author="CATT" w:date="2024-09-14T10:38:00Z">
        <w:r w:rsidR="001258F2" w:rsidRPr="009903D9">
          <w:rPr>
            <w:rFonts w:hint="eastAsia"/>
            <w:lang w:eastAsia="zh-CN"/>
          </w:rPr>
          <w:t xml:space="preserve"> S&amp;F events</w:t>
        </w:r>
        <w:r w:rsidR="001258F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</w:ins>
      <w:ins w:id="212" w:author="CATT" w:date="2024-09-14T11:03:00Z">
        <w:r>
          <w:rPr>
            <w:rFonts w:hint="eastAsia"/>
            <w:lang w:eastAsia="zh-CN"/>
          </w:rPr>
          <w:t>s</w:t>
        </w:r>
      </w:ins>
      <w:ins w:id="213" w:author="CATT" w:date="2024-09-14T10:38:00Z">
        <w:r>
          <w:rPr>
            <w:rFonts w:hint="eastAsia"/>
            <w:lang w:eastAsia="zh-CN"/>
          </w:rPr>
          <w:t xml:space="preserve">tep </w:t>
        </w:r>
      </w:ins>
      <w:ins w:id="214" w:author="CATT" w:date="2024-09-14T11:02:00Z">
        <w:r>
          <w:rPr>
            <w:rFonts w:hint="eastAsia"/>
            <w:lang w:eastAsia="zh-CN"/>
          </w:rPr>
          <w:t>6</w:t>
        </w:r>
      </w:ins>
      <w:ins w:id="215" w:author="CATT" w:date="2024-09-14T10:38:00Z">
        <w:r w:rsidR="001258F2" w:rsidRPr="009903D9">
          <w:rPr>
            <w:rFonts w:hint="eastAsia"/>
            <w:lang w:eastAsia="zh-CN"/>
          </w:rPr>
          <w:t xml:space="preserve">. </w:t>
        </w:r>
        <w:r w:rsidR="001258F2" w:rsidRPr="009903D9">
          <w:rPr>
            <w:lang w:eastAsia="zh-CN"/>
          </w:rPr>
          <w:t>T</w:t>
        </w:r>
        <w:r w:rsidR="001258F2" w:rsidRPr="009903D9">
          <w:rPr>
            <w:rFonts w:hint="eastAsia"/>
            <w:lang w:eastAsia="zh-CN"/>
          </w:rPr>
          <w:t xml:space="preserve">he VAL server may take them into consideration </w:t>
        </w:r>
        <w:r w:rsidR="001258F2">
          <w:rPr>
            <w:rFonts w:hint="eastAsia"/>
            <w:lang w:eastAsia="zh-CN"/>
          </w:rPr>
          <w:t xml:space="preserve">and </w:t>
        </w:r>
        <w:bookmarkStart w:id="216" w:name="OLE_LINK631"/>
        <w:bookmarkStart w:id="217" w:name="OLE_LINK632"/>
        <w:r w:rsidR="001258F2">
          <w:rPr>
            <w:rFonts w:hint="eastAsia"/>
            <w:lang w:eastAsia="zh-CN"/>
          </w:rPr>
          <w:t>adjust the</w:t>
        </w:r>
      </w:ins>
      <w:ins w:id="218" w:author="CATT" w:date="2024-09-29T14:22:00Z">
        <w:r w:rsidR="0023643E">
          <w:rPr>
            <w:rFonts w:hint="eastAsia"/>
            <w:lang w:eastAsia="zh-CN"/>
          </w:rPr>
          <w:t xml:space="preserve"> application </w:t>
        </w:r>
        <w:bookmarkStart w:id="219" w:name="OLE_LINK615"/>
        <w:bookmarkStart w:id="220" w:name="OLE_LINK616"/>
        <w:r w:rsidR="0023643E">
          <w:rPr>
            <w:rFonts w:hint="eastAsia"/>
            <w:lang w:eastAsia="zh-CN"/>
          </w:rPr>
          <w:t>beh</w:t>
        </w:r>
      </w:ins>
      <w:ins w:id="221" w:author="CATT" w:date="2024-09-29T14:23:00Z">
        <w:r w:rsidR="0023643E">
          <w:rPr>
            <w:rFonts w:hint="eastAsia"/>
            <w:lang w:eastAsia="zh-CN"/>
          </w:rPr>
          <w:t>aviour</w:t>
        </w:r>
      </w:ins>
      <w:bookmarkEnd w:id="216"/>
      <w:bookmarkEnd w:id="217"/>
      <w:bookmarkEnd w:id="219"/>
      <w:bookmarkEnd w:id="220"/>
      <w:ins w:id="222" w:author="CATT" w:date="2024-09-29T14:22:00Z">
        <w:r w:rsidR="0023643E">
          <w:rPr>
            <w:rFonts w:hint="eastAsia"/>
            <w:lang w:eastAsia="zh-CN"/>
          </w:rPr>
          <w:t xml:space="preserve"> </w:t>
        </w:r>
      </w:ins>
      <w:ins w:id="223" w:author="CATT1" w:date="2024-10-15T15:30:00Z">
        <w:r w:rsidR="007353DE">
          <w:rPr>
            <w:rFonts w:hint="eastAsia"/>
            <w:lang w:eastAsia="zh-CN"/>
          </w:rPr>
          <w:t xml:space="preserve">(e.g. </w:t>
        </w:r>
      </w:ins>
      <w:ins w:id="224" w:author="CATT1" w:date="2024-10-15T15:31:00Z">
        <w:r w:rsidR="007353DE" w:rsidRPr="009D6FCD">
          <w:t>pend</w:t>
        </w:r>
      </w:ins>
      <w:ins w:id="225" w:author="CATT1" w:date="2024-10-15T15:33:00Z">
        <w:r w:rsidR="007353DE">
          <w:rPr>
            <w:rFonts w:hint="eastAsia"/>
            <w:lang w:eastAsia="zh-CN"/>
          </w:rPr>
          <w:t>ing</w:t>
        </w:r>
      </w:ins>
      <w:ins w:id="226" w:author="CATT1" w:date="2024-10-15T15:31:00Z">
        <w:r w:rsidR="007353DE" w:rsidRPr="009D6FCD">
          <w:rPr>
            <w:rFonts w:hint="eastAsia"/>
          </w:rPr>
          <w:t xml:space="preserve"> the DL data </w:t>
        </w:r>
        <w:r w:rsidR="007353DE" w:rsidRPr="009D6FCD">
          <w:t>transition</w:t>
        </w:r>
        <w:r w:rsidR="007353DE" w:rsidRPr="009D6FCD">
          <w:rPr>
            <w:rFonts w:hint="eastAsia"/>
          </w:rPr>
          <w:t xml:space="preserve"> when the </w:t>
        </w:r>
        <w:r w:rsidR="007353DE" w:rsidRPr="009D6FCD">
          <w:rPr>
            <w:rFonts w:hint="eastAsia"/>
          </w:rPr>
          <w:lastRenderedPageBreak/>
          <w:t xml:space="preserve">UE is in </w:t>
        </w:r>
        <w:r w:rsidR="007353DE" w:rsidRPr="009D6FCD">
          <w:t>S&amp;F Mode</w:t>
        </w:r>
        <w:r w:rsidR="007353DE">
          <w:rPr>
            <w:rFonts w:hint="eastAsia"/>
            <w:lang w:eastAsia="zh-CN"/>
          </w:rPr>
          <w:t xml:space="preserve">, </w:t>
        </w:r>
      </w:ins>
      <w:ins w:id="227" w:author="CATT1" w:date="2024-10-15T15:32:00Z">
        <w:r w:rsidR="007353DE" w:rsidRPr="009D6FCD">
          <w:rPr>
            <w:rFonts w:hint="eastAsia"/>
          </w:rPr>
          <w:t>re-transmi</w:t>
        </w:r>
        <w:r w:rsidR="007353DE">
          <w:rPr>
            <w:rFonts w:hint="eastAsia"/>
          </w:rPr>
          <w:t xml:space="preserve">t the pending DL data when the </w:t>
        </w:r>
      </w:ins>
      <w:ins w:id="228" w:author="CATT1" w:date="2024-10-15T15:33:00Z">
        <w:r w:rsidR="007353DE">
          <w:rPr>
            <w:rFonts w:hint="eastAsia"/>
            <w:lang w:eastAsia="zh-CN"/>
          </w:rPr>
          <w:t>f</w:t>
        </w:r>
      </w:ins>
      <w:ins w:id="229" w:author="CATT1" w:date="2024-10-15T15:32:00Z">
        <w:r w:rsidR="007353DE">
          <w:rPr>
            <w:rFonts w:hint="eastAsia"/>
          </w:rPr>
          <w:t xml:space="preserve">eeder </w:t>
        </w:r>
      </w:ins>
      <w:ins w:id="230" w:author="CATT1" w:date="2024-10-15T15:33:00Z">
        <w:r w:rsidR="007353DE">
          <w:rPr>
            <w:rFonts w:hint="eastAsia"/>
            <w:lang w:eastAsia="zh-CN"/>
          </w:rPr>
          <w:t>l</w:t>
        </w:r>
      </w:ins>
      <w:ins w:id="231" w:author="CATT1" w:date="2024-10-15T15:32:00Z">
        <w:r w:rsidR="007353DE" w:rsidRPr="009D6FCD">
          <w:rPr>
            <w:rFonts w:hint="eastAsia"/>
          </w:rPr>
          <w:t xml:space="preserve">ink is </w:t>
        </w:r>
        <w:r w:rsidR="007353DE" w:rsidRPr="009D6FCD">
          <w:t>available</w:t>
        </w:r>
      </w:ins>
      <w:ins w:id="232" w:author="CATT1" w:date="2024-10-15T15:34:00Z">
        <w:r w:rsidR="007353DE">
          <w:rPr>
            <w:rFonts w:hint="eastAsia"/>
            <w:lang w:eastAsia="zh-CN"/>
          </w:rPr>
          <w:t xml:space="preserve">, </w:t>
        </w:r>
      </w:ins>
      <w:ins w:id="233" w:author="CATT02" w:date="2024-10-17T13:29:00Z">
        <w:r w:rsidR="00C23810">
          <w:rPr>
            <w:rFonts w:hint="eastAsia"/>
            <w:lang w:eastAsia="zh-CN"/>
          </w:rPr>
          <w:t xml:space="preserve">adjust the DL traffic </w:t>
        </w:r>
      </w:ins>
      <w:ins w:id="234" w:author="CATT02" w:date="2024-10-17T13:30:00Z">
        <w:r w:rsidR="00C23810">
          <w:rPr>
            <w:rFonts w:hint="eastAsia"/>
            <w:lang w:eastAsia="zh-CN"/>
          </w:rPr>
          <w:t xml:space="preserve">volume according to the </w:t>
        </w:r>
      </w:ins>
      <w:ins w:id="235" w:author="CATT02" w:date="2024-10-17T15:15:00Z">
        <w:r w:rsidR="00996A84">
          <w:rPr>
            <w:rFonts w:hint="eastAsia"/>
            <w:lang w:eastAsia="zh-CN"/>
          </w:rPr>
          <w:t xml:space="preserve">DL </w:t>
        </w:r>
      </w:ins>
      <w:ins w:id="236" w:author="CATT02" w:date="2024-10-17T13:30:00Z">
        <w:r w:rsidR="00C23810">
          <w:t>estimated delivery time</w:t>
        </w:r>
        <w:r w:rsidR="00C23810">
          <w:rPr>
            <w:rFonts w:hint="eastAsia"/>
            <w:lang w:eastAsia="zh-CN"/>
          </w:rPr>
          <w:t xml:space="preserve">, </w:t>
        </w:r>
      </w:ins>
      <w:ins w:id="237" w:author="CATT1" w:date="2024-10-15T15:34:00Z">
        <w:r w:rsidR="007353DE">
          <w:rPr>
            <w:rFonts w:hint="eastAsia"/>
            <w:lang w:eastAsia="zh-CN"/>
          </w:rPr>
          <w:t>etc.</w:t>
        </w:r>
      </w:ins>
      <w:ins w:id="238" w:author="CATT1" w:date="2024-10-15T15:32:00Z">
        <w:r w:rsidR="007353DE">
          <w:rPr>
            <w:rFonts w:hint="eastAsia"/>
            <w:lang w:eastAsia="zh-CN"/>
          </w:rPr>
          <w:t xml:space="preserve">) </w:t>
        </w:r>
      </w:ins>
      <w:ins w:id="239" w:author="CATT" w:date="2024-09-29T14:22:00Z">
        <w:r w:rsidR="0023643E">
          <w:rPr>
            <w:rFonts w:hint="eastAsia"/>
            <w:lang w:eastAsia="zh-CN"/>
          </w:rPr>
          <w:t xml:space="preserve">to </w:t>
        </w:r>
        <w:r w:rsidR="0023643E" w:rsidRPr="007B6FBE">
          <w:rPr>
            <w:lang w:val="en-US"/>
          </w:rPr>
          <w:t>minimize the service interruption</w:t>
        </w:r>
      </w:ins>
      <w:ins w:id="240" w:author="CATT" w:date="2024-09-14T10:38:00Z">
        <w:r w:rsidR="001258F2" w:rsidRPr="009903D9">
          <w:rPr>
            <w:rFonts w:hint="eastAsia"/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0509444E" w14:textId="77777777" w:rsidR="008A2438" w:rsidRPr="00596D5F" w:rsidRDefault="008A2438" w:rsidP="001258F2">
      <w:pPr>
        <w:pStyle w:val="B1"/>
        <w:rPr>
          <w:ins w:id="241" w:author="CATT" w:date="2024-09-14T10:38:00Z"/>
          <w:lang w:eastAsia="zh-CN"/>
        </w:rPr>
      </w:pPr>
    </w:p>
    <w:p w14:paraId="55ECA830" w14:textId="676B3AE5" w:rsidR="007353DE" w:rsidRPr="00C54E71" w:rsidRDefault="009E3A3F" w:rsidP="009E3A3F">
      <w:pPr>
        <w:pStyle w:val="3"/>
        <w:rPr>
          <w:ins w:id="242" w:author="CATT" w:date="2024-09-24T15:25:00Z"/>
          <w:lang w:eastAsia="zh-CN"/>
        </w:rPr>
      </w:pPr>
      <w:bookmarkStart w:id="243" w:name="OLE_LINK500"/>
      <w:bookmarkStart w:id="244" w:name="OLE_LINK501"/>
      <w:bookmarkEnd w:id="56"/>
      <w:bookmarkEnd w:id="57"/>
      <w:bookmarkEnd w:id="202"/>
      <w:bookmarkEnd w:id="203"/>
      <w:ins w:id="245" w:author="CATT1" w:date="2024-10-17T11:21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</w:ins>
      <w:ins w:id="246" w:author="CATT1" w:date="2024-10-17T11:22:00Z">
        <w:r>
          <w:rPr>
            <w:rFonts w:hint="eastAsia"/>
            <w:lang w:eastAsia="zh-CN"/>
          </w:rPr>
          <w:t>3</w:t>
        </w:r>
      </w:ins>
      <w:bookmarkEnd w:id="243"/>
      <w:bookmarkEnd w:id="244"/>
      <w:proofErr w:type="gramEnd"/>
      <w:ins w:id="247" w:author="CATT" w:date="2024-09-24T15:25:00Z">
        <w:r w:rsidR="007353DE" w:rsidRPr="00613FA7">
          <w:rPr>
            <w:rFonts w:eastAsia="Malgun Gothic"/>
          </w:rPr>
          <w:tab/>
        </w:r>
      </w:ins>
      <w:ins w:id="248" w:author="CATT" w:date="2024-09-24T16:08:00Z">
        <w:r w:rsidR="007353DE">
          <w:rPr>
            <w:rFonts w:hint="eastAsia"/>
            <w:lang w:eastAsia="zh-CN"/>
          </w:rPr>
          <w:t xml:space="preserve">VAL UE reports the UE satellite </w:t>
        </w:r>
      </w:ins>
      <w:ins w:id="249" w:author="CATT1" w:date="2024-10-15T15:35:00Z">
        <w:r w:rsidR="007353DE">
          <w:rPr>
            <w:rFonts w:hint="eastAsia"/>
            <w:lang w:eastAsia="zh-CN"/>
          </w:rPr>
          <w:t>information</w:t>
        </w:r>
      </w:ins>
      <w:ins w:id="250" w:author="CATT" w:date="2024-09-24T16:08:00Z">
        <w:r w:rsidR="007353DE">
          <w:rPr>
            <w:rFonts w:hint="eastAsia"/>
            <w:lang w:eastAsia="zh-CN"/>
          </w:rPr>
          <w:t xml:space="preserve"> procedure</w:t>
        </w:r>
      </w:ins>
    </w:p>
    <w:p w14:paraId="72FD2B67" w14:textId="0B78CEFB" w:rsidR="007353DE" w:rsidRDefault="007353DE" w:rsidP="007353DE">
      <w:pPr>
        <w:rPr>
          <w:ins w:id="251" w:author="CATT" w:date="2024-09-24T16:13:00Z"/>
          <w:lang w:eastAsia="zh-CN"/>
        </w:rPr>
      </w:pPr>
      <w:ins w:id="252" w:author="CATT" w:date="2024-09-24T16:0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53" w:author="CATT" w:date="2024-09-24T16:05:00Z">
        <w:r>
          <w:rPr>
            <w:lang w:eastAsia="zh-CN"/>
          </w:rPr>
          <w:t xml:space="preserve">Figure </w:t>
        </w:r>
      </w:ins>
      <w:ins w:id="254" w:author="CATT1" w:date="2024-10-17T11:26:00Z">
        <w:r w:rsidR="009E3A3F">
          <w:rPr>
            <w:rFonts w:eastAsia="宋体" w:hint="eastAsia"/>
            <w:lang w:eastAsia="zh-CN"/>
          </w:rPr>
          <w:t>21</w:t>
        </w:r>
      </w:ins>
      <w:ins w:id="255" w:author="CATT" w:date="2024-09-24T16:05:00Z">
        <w:r w:rsidRPr="0072792B">
          <w:rPr>
            <w:rFonts w:eastAsia="宋体"/>
            <w:lang w:eastAsia="zh-CN"/>
          </w:rPr>
          <w:t>.x.</w:t>
        </w:r>
      </w:ins>
      <w:ins w:id="256" w:author="CATT1" w:date="2024-10-15T15:35:00Z">
        <w:r>
          <w:rPr>
            <w:rFonts w:eastAsia="宋体" w:hint="eastAsia"/>
            <w:lang w:eastAsia="zh-CN"/>
          </w:rPr>
          <w:t>3</w:t>
        </w:r>
      </w:ins>
      <w:ins w:id="257" w:author="CATT" w:date="2024-09-24T16:05:00Z">
        <w:r w:rsidRPr="0072792B">
          <w:rPr>
            <w:rFonts w:eastAsia="宋体"/>
            <w:lang w:eastAsia="zh-CN"/>
          </w:rPr>
          <w:t>-1</w:t>
        </w:r>
        <w:r>
          <w:rPr>
            <w:lang w:eastAsia="zh-CN"/>
          </w:rPr>
          <w:t xml:space="preserve"> illustrates the procedure of</w:t>
        </w:r>
      </w:ins>
      <w:ins w:id="258" w:author="CATT" w:date="2024-09-24T16:10:00Z">
        <w:r w:rsidRPr="00E47C5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</w:t>
        </w:r>
        <w:r>
          <w:rPr>
            <w:rFonts w:hint="eastAsia"/>
            <w:lang w:eastAsia="zh-CN"/>
          </w:rPr>
          <w:t>/NRM client</w:t>
        </w:r>
        <w:r>
          <w:rPr>
            <w:lang w:eastAsia="zh-CN"/>
          </w:rPr>
          <w:t xml:space="preserve"> reports the UE satellite </w:t>
        </w:r>
      </w:ins>
      <w:bookmarkStart w:id="259" w:name="OLE_LINK224"/>
      <w:bookmarkStart w:id="260" w:name="OLE_LINK225"/>
      <w:ins w:id="261" w:author="CATT1" w:date="2024-10-15T15:36:00Z">
        <w:r>
          <w:rPr>
            <w:rFonts w:hint="eastAsia"/>
            <w:lang w:eastAsia="zh-CN"/>
          </w:rPr>
          <w:t>information</w:t>
        </w:r>
      </w:ins>
      <w:bookmarkEnd w:id="259"/>
      <w:bookmarkEnd w:id="260"/>
      <w:ins w:id="262" w:author="CATT" w:date="2024-09-24T16:10:00Z">
        <w:r>
          <w:rPr>
            <w:rFonts w:hint="eastAsia"/>
            <w:lang w:eastAsia="zh-CN"/>
          </w:rPr>
          <w:t xml:space="preserve"> to the NRM server</w:t>
        </w:r>
      </w:ins>
      <w:ins w:id="263" w:author="CATT" w:date="2024-09-24T16:17:00Z">
        <w:r>
          <w:rPr>
            <w:rFonts w:hint="eastAsia"/>
            <w:lang w:eastAsia="zh-CN"/>
          </w:rPr>
          <w:t>.</w:t>
        </w:r>
      </w:ins>
    </w:p>
    <w:p w14:paraId="7576F2D2" w14:textId="4D9E31A5" w:rsidR="007353DE" w:rsidRDefault="007353DE" w:rsidP="007353DE">
      <w:pPr>
        <w:rPr>
          <w:ins w:id="264" w:author="CATT" w:date="2024-09-24T16:13:00Z"/>
          <w:lang w:eastAsia="zh-CN"/>
        </w:rPr>
      </w:pPr>
      <w:ins w:id="265" w:author="CATT" w:date="2024-09-24T16:13:00Z">
        <w:r>
          <w:rPr>
            <w:rFonts w:hint="eastAsia"/>
            <w:lang w:eastAsia="zh-CN"/>
          </w:rPr>
          <w:t xml:space="preserve">This procedure also applies </w:t>
        </w:r>
      </w:ins>
      <w:ins w:id="266" w:author="CATT" w:date="2024-09-24T16:14:00Z">
        <w:r>
          <w:rPr>
            <w:rFonts w:hint="eastAsia"/>
            <w:lang w:eastAsia="zh-CN"/>
          </w:rPr>
          <w:t xml:space="preserve">when </w:t>
        </w:r>
      </w:ins>
      <w:ins w:id="267" w:author="CATT" w:date="2024-09-24T16:1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UE/NRM client</w:t>
        </w:r>
        <w:r>
          <w:rPr>
            <w:rFonts w:hint="eastAsia"/>
            <w:lang w:eastAsia="zh-CN"/>
          </w:rPr>
          <w:t xml:space="preserve"> updating its </w:t>
        </w:r>
        <w:r>
          <w:rPr>
            <w:lang w:eastAsia="zh-CN"/>
          </w:rPr>
          <w:t xml:space="preserve">UE satellite </w:t>
        </w:r>
      </w:ins>
      <w:ins w:id="268" w:author="CATT1" w:date="2024-10-15T15:36:00Z">
        <w:r>
          <w:rPr>
            <w:rFonts w:hint="eastAsia"/>
            <w:lang w:eastAsia="zh-CN"/>
          </w:rPr>
          <w:t xml:space="preserve">information </w:t>
        </w:r>
      </w:ins>
      <w:ins w:id="269" w:author="CATT" w:date="2024-09-29T15:05:00Z">
        <w:r>
          <w:rPr>
            <w:rFonts w:hint="eastAsia"/>
            <w:lang w:eastAsia="zh-CN"/>
          </w:rPr>
          <w:t>to the NRM server</w:t>
        </w:r>
      </w:ins>
      <w:ins w:id="270" w:author="CATT" w:date="2024-09-24T16:13:00Z">
        <w:r w:rsidRPr="000A1B31">
          <w:rPr>
            <w:rFonts w:hint="eastAsia"/>
            <w:lang w:eastAsia="zh-CN"/>
          </w:rPr>
          <w:t>.</w:t>
        </w:r>
      </w:ins>
    </w:p>
    <w:p w14:paraId="3C334CE2" w14:textId="77777777" w:rsidR="00CD1D63" w:rsidRDefault="00CD1D63" w:rsidP="00CD1D63">
      <w:pPr>
        <w:rPr>
          <w:ins w:id="271" w:author="CATT1" w:date="2024-10-15T16:06:00Z"/>
        </w:rPr>
      </w:pPr>
      <w:ins w:id="272" w:author="CATT1" w:date="2024-10-15T16:06:00Z">
        <w:r>
          <w:t>Pre-condition:</w:t>
        </w:r>
      </w:ins>
    </w:p>
    <w:p w14:paraId="5BE71799" w14:textId="314B4462" w:rsidR="00CD1D63" w:rsidRPr="00CD1D63" w:rsidRDefault="00CD1D63" w:rsidP="00CD1D63">
      <w:pPr>
        <w:pStyle w:val="B1"/>
        <w:rPr>
          <w:ins w:id="273" w:author="CATT1" w:date="2024-10-15T16:06:00Z"/>
          <w:lang w:eastAsia="zh-CN"/>
        </w:rPr>
      </w:pPr>
      <w:ins w:id="274" w:author="CATT1" w:date="2024-10-15T16:06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</w:ins>
      <w:ins w:id="275" w:author="CATT1" w:date="2024-10-15T16:47:00Z">
        <w:r w:rsidR="00106595">
          <w:rPr>
            <w:rFonts w:hint="eastAsia"/>
            <w:lang w:eastAsia="zh-CN"/>
          </w:rPr>
          <w:t xml:space="preserve"> </w:t>
        </w:r>
      </w:ins>
      <w:ins w:id="276" w:author="CATT1" w:date="2024-10-17T12:08:00Z">
        <w:r w:rsidR="00305EA5">
          <w:rPr>
            <w:rFonts w:hint="eastAsia"/>
            <w:lang w:eastAsia="zh-CN"/>
          </w:rPr>
          <w:t xml:space="preserve">as defined in clause 4.2.2.2 of 3GPP TS 23.501[10] </w:t>
        </w:r>
      </w:ins>
      <w:ins w:id="277" w:author="CATT1" w:date="2024-10-15T16:47:00Z">
        <w:r w:rsidR="00106595">
          <w:rPr>
            <w:rFonts w:hint="eastAsia"/>
            <w:lang w:eastAsia="zh-CN"/>
          </w:rPr>
          <w:t>and supports the S&amp;F mode</w:t>
        </w:r>
      </w:ins>
      <w:ins w:id="278" w:author="CATT1" w:date="2024-10-15T16:06:00Z">
        <w:r w:rsidRPr="006B4E38">
          <w:rPr>
            <w:rFonts w:hint="eastAsia"/>
            <w:lang w:eastAsia="zh-CN"/>
          </w:rPr>
          <w:t>.</w:t>
        </w:r>
      </w:ins>
    </w:p>
    <w:p w14:paraId="6F4E4B69" w14:textId="77777777" w:rsidR="007353DE" w:rsidRPr="00CD1D63" w:rsidRDefault="007353DE" w:rsidP="007353DE">
      <w:pPr>
        <w:rPr>
          <w:ins w:id="279" w:author="CATT" w:date="2024-09-24T16:05:00Z"/>
          <w:lang w:eastAsia="zh-CN"/>
        </w:rPr>
      </w:pPr>
    </w:p>
    <w:p w14:paraId="29AFF55B" w14:textId="68F6D548" w:rsidR="007353DE" w:rsidRDefault="009E3A3F" w:rsidP="007353DE">
      <w:pPr>
        <w:pStyle w:val="TH"/>
        <w:rPr>
          <w:ins w:id="280" w:author="CATT" w:date="2024-09-24T16:06:00Z"/>
          <w:lang w:eastAsia="zh-CN"/>
        </w:rPr>
      </w:pPr>
      <w:ins w:id="281" w:author="CATT" w:date="2024-09-24T16:06:00Z">
        <w:r>
          <w:rPr>
            <w:lang w:val="en-US" w:eastAsia="zh-CN"/>
          </w:rPr>
          <w:object w:dxaOrig="5731" w:dyaOrig="3466" w14:anchorId="7828F284">
            <v:shape id="_x0000_i1026" type="#_x0000_t75" style="width:286.4pt;height:172.5pt" o:ole="">
              <v:imagedata r:id="rId16" o:title=""/>
            </v:shape>
            <o:OLEObject Type="Embed" ProgID="Visio.Drawing.11" ShapeID="_x0000_i1026" DrawAspect="Content" ObjectID="_1790762608" r:id="rId17"/>
          </w:object>
        </w:r>
      </w:ins>
      <w:ins w:id="282" w:author="CATT" w:date="2024-09-24T16:06:00Z">
        <w:r w:rsidR="007353DE" w:rsidRPr="00C54E71">
          <w:rPr>
            <w:rFonts w:eastAsia="Malgun Gothic"/>
          </w:rPr>
          <w:t xml:space="preserve"> </w:t>
        </w:r>
      </w:ins>
    </w:p>
    <w:p w14:paraId="5E64616C" w14:textId="62116C33" w:rsidR="007353DE" w:rsidRPr="008A25A1" w:rsidRDefault="007353DE" w:rsidP="007353DE">
      <w:pPr>
        <w:pStyle w:val="TH"/>
        <w:rPr>
          <w:ins w:id="283" w:author="CATT" w:date="2024-09-24T15:25:00Z"/>
          <w:lang w:eastAsia="zh-CN"/>
        </w:rPr>
      </w:pPr>
      <w:ins w:id="284" w:author="CATT" w:date="2024-09-24T16:06:00Z">
        <w:r w:rsidRPr="00330AC5">
          <w:rPr>
            <w:rFonts w:eastAsia="Malgun Gothic"/>
          </w:rPr>
          <w:t xml:space="preserve">Figure </w:t>
        </w:r>
      </w:ins>
      <w:ins w:id="285" w:author="CATT1" w:date="2024-10-17T11:26:00Z">
        <w:r w:rsidR="009E3A3F">
          <w:rPr>
            <w:rFonts w:hint="eastAsia"/>
            <w:lang w:eastAsia="zh-CN"/>
          </w:rPr>
          <w:t>21</w:t>
        </w:r>
      </w:ins>
      <w:ins w:id="286" w:author="CATT" w:date="2024-09-24T16:06:00Z"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eastAsia="Malgun Gothic"/>
          </w:rPr>
          <w:t>.</w:t>
        </w:r>
      </w:ins>
      <w:ins w:id="287" w:author="CATT1" w:date="2024-10-15T15:42:00Z">
        <w:r w:rsidR="00DD5860">
          <w:rPr>
            <w:rFonts w:hint="eastAsia"/>
            <w:lang w:eastAsia="zh-CN"/>
          </w:rPr>
          <w:t>3</w:t>
        </w:r>
      </w:ins>
      <w:ins w:id="288" w:author="CATT" w:date="2024-09-24T16:06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</w:ins>
      <w:ins w:id="289" w:author="CATT" w:date="2024-09-24T16:56:00Z">
        <w:r>
          <w:rPr>
            <w:lang w:eastAsia="zh-CN"/>
          </w:rPr>
          <w:t xml:space="preserve">VAL UE reports the UE satellite </w:t>
        </w:r>
      </w:ins>
      <w:ins w:id="290" w:author="CATT1" w:date="2024-10-15T15:47:00Z">
        <w:r w:rsidR="00DD5860">
          <w:rPr>
            <w:rFonts w:hint="eastAsia"/>
            <w:lang w:eastAsia="zh-CN"/>
          </w:rPr>
          <w:t xml:space="preserve">information </w:t>
        </w:r>
      </w:ins>
      <w:ins w:id="291" w:author="CATT" w:date="2024-09-24T16:56:00Z">
        <w:r>
          <w:rPr>
            <w:lang w:eastAsia="zh-CN"/>
          </w:rPr>
          <w:t>procedure</w:t>
        </w:r>
      </w:ins>
    </w:p>
    <w:p w14:paraId="4BFA635F" w14:textId="1D7875E9" w:rsidR="007353DE" w:rsidRDefault="007353DE" w:rsidP="007353DE">
      <w:pPr>
        <w:pStyle w:val="B1"/>
        <w:rPr>
          <w:ins w:id="292" w:author="CATT" w:date="2024-09-24T16:07:00Z"/>
          <w:noProof/>
          <w:lang w:eastAsia="zh-CN"/>
        </w:rPr>
      </w:pPr>
      <w:ins w:id="293" w:author="CATT" w:date="2024-09-24T16:07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</w:ins>
      <w:ins w:id="294" w:author="CATT" w:date="2024-09-24T16:24:00Z">
        <w:r>
          <w:rPr>
            <w:rFonts w:hint="eastAsia"/>
            <w:noProof/>
            <w:lang w:eastAsia="zh-CN"/>
          </w:rPr>
          <w:t>NRM</w:t>
        </w:r>
      </w:ins>
      <w:ins w:id="295" w:author="CATT" w:date="2024-09-24T16:07:00Z">
        <w:r>
          <w:rPr>
            <w:noProof/>
            <w:lang w:eastAsia="zh-CN"/>
          </w:rPr>
          <w:t xml:space="preserve"> </w:t>
        </w:r>
      </w:ins>
      <w:ins w:id="296" w:author="CATT" w:date="2024-09-29T15:09:00Z">
        <w:r>
          <w:rPr>
            <w:rFonts w:hint="eastAsia"/>
            <w:noProof/>
            <w:lang w:eastAsia="zh-CN"/>
          </w:rPr>
          <w:t>c</w:t>
        </w:r>
      </w:ins>
      <w:ins w:id="297" w:author="CATT" w:date="2024-09-24T16:07:00Z">
        <w:r>
          <w:rPr>
            <w:noProof/>
            <w:lang w:eastAsia="zh-CN"/>
          </w:rPr>
          <w:t xml:space="preserve">lient </w:t>
        </w:r>
      </w:ins>
      <w:ins w:id="298" w:author="CATT" w:date="2024-09-24T16:24:00Z">
        <w:r>
          <w:rPr>
            <w:rFonts w:hint="eastAsia"/>
            <w:noProof/>
            <w:lang w:eastAsia="zh-CN"/>
          </w:rPr>
          <w:t>report</w:t>
        </w:r>
      </w:ins>
      <w:ins w:id="299" w:author="CATT" w:date="2024-09-29T15:05:00Z">
        <w:r>
          <w:rPr>
            <w:rFonts w:hint="eastAsia"/>
            <w:noProof/>
            <w:lang w:eastAsia="zh-CN"/>
          </w:rPr>
          <w:t>s</w:t>
        </w:r>
      </w:ins>
      <w:ins w:id="300" w:author="CATT" w:date="2024-09-24T16:24:00Z">
        <w:r>
          <w:rPr>
            <w:rFonts w:hint="eastAsia"/>
            <w:noProof/>
            <w:lang w:eastAsia="zh-CN"/>
          </w:rPr>
          <w:t xml:space="preserve"> the UE satellite </w:t>
        </w:r>
      </w:ins>
      <w:ins w:id="301" w:author="CATT1" w:date="2024-10-15T15:37:00Z">
        <w:r>
          <w:rPr>
            <w:rFonts w:hint="eastAsia"/>
            <w:lang w:eastAsia="zh-CN"/>
          </w:rPr>
          <w:t>information</w:t>
        </w:r>
      </w:ins>
      <w:ins w:id="302" w:author="CATT" w:date="2024-09-24T16:24:00Z">
        <w:r>
          <w:rPr>
            <w:rFonts w:hint="eastAsia"/>
            <w:noProof/>
            <w:lang w:eastAsia="zh-CN"/>
          </w:rPr>
          <w:t xml:space="preserve"> to the</w:t>
        </w:r>
      </w:ins>
      <w:ins w:id="303" w:author="CATT" w:date="2024-09-24T16:25:00Z">
        <w:r>
          <w:rPr>
            <w:rFonts w:hint="eastAsia"/>
            <w:noProof/>
            <w:lang w:eastAsia="zh-CN"/>
          </w:rPr>
          <w:t xml:space="preserve"> NRM</w:t>
        </w:r>
      </w:ins>
      <w:ins w:id="304" w:author="CATT" w:date="2024-09-24T16:07:00Z">
        <w:r>
          <w:rPr>
            <w:noProof/>
            <w:lang w:eastAsia="zh-CN"/>
          </w:rPr>
          <w:t xml:space="preserve"> </w:t>
        </w:r>
      </w:ins>
      <w:ins w:id="305" w:author="CATT" w:date="2024-09-29T15:09:00Z">
        <w:r>
          <w:rPr>
            <w:rFonts w:hint="eastAsia"/>
            <w:noProof/>
            <w:lang w:eastAsia="zh-CN"/>
          </w:rPr>
          <w:t>s</w:t>
        </w:r>
      </w:ins>
      <w:ins w:id="306" w:author="CATT" w:date="2024-09-24T16:07:00Z">
        <w:r>
          <w:rPr>
            <w:noProof/>
            <w:lang w:eastAsia="zh-CN"/>
          </w:rPr>
          <w:t>erver</w:t>
        </w:r>
      </w:ins>
      <w:ins w:id="307" w:author="CATT" w:date="2024-09-24T16:25:00Z">
        <w:r>
          <w:rPr>
            <w:rFonts w:hint="eastAsia"/>
            <w:noProof/>
            <w:lang w:eastAsia="zh-CN"/>
          </w:rPr>
          <w:t xml:space="preserve"> </w:t>
        </w:r>
      </w:ins>
      <w:ins w:id="308" w:author="CATT" w:date="2024-09-24T16:17:00Z">
        <w:r>
          <w:rPr>
            <w:rFonts w:hint="eastAsia"/>
            <w:lang w:eastAsia="zh-CN"/>
          </w:rPr>
          <w:t xml:space="preserve">which may contain </w:t>
        </w:r>
      </w:ins>
      <w:ins w:id="309" w:author="CATT" w:date="2024-09-24T16:51:00Z">
        <w:r>
          <w:rPr>
            <w:rFonts w:hint="eastAsia"/>
            <w:lang w:eastAsia="zh-CN"/>
          </w:rPr>
          <w:t xml:space="preserve">the </w:t>
        </w:r>
      </w:ins>
      <w:ins w:id="310" w:author="CATT" w:date="2024-09-29T15:06:00Z">
        <w:r>
          <w:rPr>
            <w:rFonts w:hint="eastAsia"/>
            <w:lang w:eastAsia="zh-CN"/>
          </w:rPr>
          <w:t xml:space="preserve">UE </w:t>
        </w:r>
      </w:ins>
      <w:ins w:id="311" w:author="CATT" w:date="2024-09-24T16:50:00Z">
        <w:r>
          <w:rPr>
            <w:noProof/>
            <w:lang w:eastAsia="zh-CN"/>
          </w:rPr>
          <w:t>identi</w:t>
        </w:r>
      </w:ins>
      <w:ins w:id="312" w:author="CATT" w:date="2024-09-29T15:06:00Z">
        <w:r>
          <w:rPr>
            <w:rFonts w:hint="eastAsia"/>
            <w:noProof/>
            <w:lang w:eastAsia="zh-CN"/>
          </w:rPr>
          <w:t>ty</w:t>
        </w:r>
      </w:ins>
      <w:ins w:id="313" w:author="CATT" w:date="2024-09-24T16:57:00Z">
        <w:r>
          <w:rPr>
            <w:rFonts w:hint="eastAsia"/>
            <w:noProof/>
            <w:lang w:eastAsia="zh-CN"/>
          </w:rPr>
          <w:t>, the UE</w:t>
        </w:r>
      </w:ins>
      <w:ins w:id="314" w:author="CATT" w:date="2024-09-29T15:07:00Z">
        <w:r>
          <w:rPr>
            <w:rFonts w:hint="eastAsia"/>
            <w:noProof/>
            <w:lang w:eastAsia="zh-CN"/>
          </w:rPr>
          <w:t xml:space="preserve"> type </w:t>
        </w:r>
      </w:ins>
      <w:ins w:id="315" w:author="CATT" w:date="2024-09-24T16:57:00Z">
        <w:r>
          <w:rPr>
            <w:rFonts w:hint="eastAsia"/>
            <w:noProof/>
            <w:lang w:eastAsia="zh-CN"/>
          </w:rPr>
          <w:t>(e.g. I</w:t>
        </w:r>
      </w:ins>
      <w:ins w:id="316" w:author="CATT" w:date="2024-09-24T16:58:00Z">
        <w:r>
          <w:rPr>
            <w:rFonts w:hint="eastAsia"/>
            <w:noProof/>
            <w:lang w:eastAsia="zh-CN"/>
          </w:rPr>
          <w:t xml:space="preserve">oT) </w:t>
        </w:r>
      </w:ins>
      <w:ins w:id="317" w:author="CATT" w:date="2024-09-24T16:53:00Z">
        <w:r>
          <w:rPr>
            <w:rFonts w:hint="eastAsia"/>
            <w:noProof/>
            <w:lang w:eastAsia="zh-CN"/>
          </w:rPr>
          <w:t xml:space="preserve">and </w:t>
        </w:r>
      </w:ins>
      <w:ins w:id="318" w:author="CATT" w:date="2024-09-24T16:52:00Z">
        <w:r>
          <w:rPr>
            <w:rFonts w:hint="eastAsia"/>
            <w:noProof/>
            <w:lang w:eastAsia="zh-CN"/>
          </w:rPr>
          <w:t xml:space="preserve">the </w:t>
        </w:r>
      </w:ins>
      <w:ins w:id="319" w:author="CATT" w:date="2024-09-29T15:07:00Z">
        <w:r>
          <w:rPr>
            <w:rFonts w:hint="eastAsia"/>
            <w:noProof/>
            <w:lang w:eastAsia="zh-CN"/>
          </w:rPr>
          <w:t xml:space="preserve">UE </w:t>
        </w:r>
      </w:ins>
      <w:ins w:id="320" w:author="CATT" w:date="2024-09-24T16:52:00Z">
        <w:r>
          <w:rPr>
            <w:rFonts w:hint="eastAsia"/>
            <w:noProof/>
            <w:lang w:eastAsia="zh-CN"/>
          </w:rPr>
          <w:t xml:space="preserve">satellite related </w:t>
        </w:r>
      </w:ins>
      <w:ins w:id="321" w:author="CATT1" w:date="2024-10-17T12:08:00Z">
        <w:r w:rsidR="00305EA5">
          <w:rPr>
            <w:rFonts w:hint="eastAsia"/>
            <w:noProof/>
            <w:lang w:eastAsia="zh-CN"/>
          </w:rPr>
          <w:t>information</w:t>
        </w:r>
      </w:ins>
      <w:ins w:id="322" w:author="CATT" w:date="2024-09-29T15:07:00Z">
        <w:r>
          <w:rPr>
            <w:rFonts w:hint="eastAsia"/>
            <w:noProof/>
            <w:lang w:eastAsia="zh-CN"/>
          </w:rPr>
          <w:t>, s</w:t>
        </w:r>
      </w:ins>
      <w:ins w:id="323" w:author="CATT" w:date="2024-09-24T16:52:00Z">
        <w:r>
          <w:rPr>
            <w:rFonts w:hint="eastAsia"/>
            <w:noProof/>
            <w:lang w:eastAsia="zh-CN"/>
          </w:rPr>
          <w:t xml:space="preserve">uch as </w:t>
        </w:r>
      </w:ins>
      <w:ins w:id="324" w:author="CATT" w:date="2024-09-24T16:17:00Z">
        <w:r>
          <w:rPr>
            <w:rFonts w:hint="eastAsia"/>
            <w:lang w:eastAsia="zh-CN"/>
          </w:rPr>
          <w:t xml:space="preserve">the serving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ID, the </w:t>
        </w:r>
      </w:ins>
      <w:ins w:id="325" w:author="CATT1" w:date="2024-10-15T16:48:00Z">
        <w:r w:rsidR="00106595">
          <w:rPr>
            <w:rFonts w:hint="eastAsia"/>
            <w:lang w:eastAsia="zh-CN"/>
          </w:rPr>
          <w:t xml:space="preserve">accessing </w:t>
        </w:r>
      </w:ins>
      <w:ins w:id="326" w:author="CATT" w:date="2024-09-24T16:17:00Z">
        <w:r>
          <w:rPr>
            <w:rFonts w:hint="eastAsia"/>
            <w:lang w:eastAsia="zh-CN"/>
          </w:rPr>
          <w:t>satellite type</w:t>
        </w:r>
      </w:ins>
      <w:ins w:id="327" w:author="CATT" w:date="2024-09-24T16:23:00Z">
        <w:r>
          <w:rPr>
            <w:rFonts w:hint="eastAsia"/>
            <w:lang w:eastAsia="zh-CN"/>
          </w:rPr>
          <w:t>s</w:t>
        </w:r>
        <w:r>
          <w:t xml:space="preserve"> (LEO, MEO and GEO)</w:t>
        </w:r>
      </w:ins>
      <w:ins w:id="328" w:author="CATT" w:date="2024-09-24T16:17:00Z">
        <w:r>
          <w:rPr>
            <w:rFonts w:hint="eastAsia"/>
            <w:lang w:eastAsia="zh-CN"/>
          </w:rPr>
          <w:t xml:space="preserve">, </w:t>
        </w:r>
      </w:ins>
      <w:bookmarkStart w:id="329" w:name="OLE_LINK243"/>
      <w:bookmarkStart w:id="330" w:name="OLE_LINK244"/>
      <w:ins w:id="331" w:author="CATT1" w:date="2024-10-15T16:47:00Z">
        <w:r w:rsidR="00106595">
          <w:rPr>
            <w:rFonts w:hint="eastAsia"/>
            <w:lang w:eastAsia="zh-CN"/>
          </w:rPr>
          <w:t xml:space="preserve">the </w:t>
        </w:r>
        <w:bookmarkStart w:id="332" w:name="OLE_LINK253"/>
        <w:bookmarkStart w:id="333" w:name="OLE_LINK254"/>
        <w:bookmarkStart w:id="334" w:name="OLE_LINK255"/>
        <w:bookmarkStart w:id="335" w:name="OLE_LINK256"/>
        <w:r w:rsidR="00106595">
          <w:rPr>
            <w:rFonts w:hint="eastAsia"/>
            <w:lang w:eastAsia="zh-CN"/>
          </w:rPr>
          <w:t>S&amp;F mode</w:t>
        </w:r>
      </w:ins>
      <w:bookmarkEnd w:id="332"/>
      <w:bookmarkEnd w:id="333"/>
      <w:bookmarkEnd w:id="334"/>
      <w:bookmarkEnd w:id="335"/>
      <w:ins w:id="336" w:author="CATT1" w:date="2024-10-15T16:51:00Z">
        <w:r w:rsidR="004B3D80">
          <w:rPr>
            <w:rFonts w:hint="eastAsia"/>
            <w:lang w:eastAsia="zh-CN"/>
          </w:rPr>
          <w:t xml:space="preserve"> indicator</w:t>
        </w:r>
      </w:ins>
      <w:ins w:id="337" w:author="CATT1" w:date="2024-10-15T16:47:00Z">
        <w:r w:rsidR="00106595">
          <w:rPr>
            <w:rFonts w:hint="eastAsia"/>
            <w:lang w:eastAsia="zh-CN"/>
          </w:rPr>
          <w:t xml:space="preserve">, </w:t>
        </w:r>
      </w:ins>
      <w:ins w:id="338" w:author="CATT" w:date="2024-09-24T16:17:00Z">
        <w:r>
          <w:rPr>
            <w:rFonts w:hint="eastAsia"/>
            <w:lang w:eastAsia="zh-CN"/>
          </w:rPr>
          <w:t xml:space="preserve">the </w:t>
        </w:r>
        <w:r w:rsidRPr="00B45FD5">
          <w:rPr>
            <w:rFonts w:hint="eastAsia"/>
            <w:lang w:eastAsia="zh-CN"/>
          </w:rPr>
          <w:t xml:space="preserve">maximum </w:t>
        </w:r>
        <w:r>
          <w:t>data storage quota</w:t>
        </w:r>
      </w:ins>
      <w:ins w:id="339" w:author="CATT1" w:date="2024-10-15T15:46:00Z">
        <w:r w:rsidR="00DD5860">
          <w:rPr>
            <w:rFonts w:hint="eastAsia"/>
            <w:lang w:eastAsia="zh-CN"/>
          </w:rPr>
          <w:t xml:space="preserve"> </w:t>
        </w:r>
      </w:ins>
      <w:bookmarkEnd w:id="329"/>
      <w:bookmarkEnd w:id="330"/>
      <w:ins w:id="340" w:author="CATT1" w:date="2024-10-15T15:44:00Z">
        <w:r w:rsidR="00DD5860">
          <w:rPr>
            <w:rFonts w:hint="eastAsia"/>
            <w:lang w:eastAsia="zh-CN"/>
          </w:rPr>
          <w:t>which indicates the</w:t>
        </w:r>
      </w:ins>
      <w:ins w:id="341" w:author="CATT1" w:date="2024-10-17T12:09:00Z">
        <w:r w:rsidR="00305EA5" w:rsidRPr="00471F2F">
          <w:rPr>
            <w:rFonts w:hint="eastAsia"/>
            <w:lang w:eastAsia="zh-CN"/>
          </w:rPr>
          <w:t xml:space="preserve"> </w:t>
        </w:r>
      </w:ins>
      <w:ins w:id="342" w:author="CATT1" w:date="2024-10-15T15:44:00Z">
        <w:r w:rsidR="00DD5860" w:rsidRPr="00471F2F">
          <w:rPr>
            <w:rFonts w:hint="eastAsia"/>
            <w:lang w:eastAsia="zh-CN"/>
          </w:rPr>
          <w:t>maximum</w:t>
        </w:r>
        <w:r w:rsidR="00DD5860">
          <w:t xml:space="preserve"> data storage quota</w:t>
        </w:r>
        <w:r w:rsidR="00DD5860">
          <w:rPr>
            <w:rFonts w:hint="eastAsia"/>
            <w:lang w:eastAsia="zh-CN"/>
          </w:rPr>
          <w:t xml:space="preserve"> </w:t>
        </w:r>
      </w:ins>
      <w:ins w:id="343" w:author="CATT1" w:date="2024-10-17T12:10:00Z">
        <w:r w:rsidR="00305EA5">
          <w:rPr>
            <w:rFonts w:hint="eastAsia"/>
            <w:lang w:eastAsia="zh-CN"/>
          </w:rPr>
          <w:t xml:space="preserve">per </w:t>
        </w:r>
        <w:r w:rsidR="00305EA5">
          <w:rPr>
            <w:lang w:eastAsia="zh-CN"/>
          </w:rPr>
          <w:t>application</w:t>
        </w:r>
        <w:r w:rsidR="00305EA5">
          <w:rPr>
            <w:rFonts w:hint="eastAsia"/>
            <w:lang w:eastAsia="zh-CN"/>
          </w:rPr>
          <w:t xml:space="preserve"> layer </w:t>
        </w:r>
      </w:ins>
      <w:ins w:id="344" w:author="CATT1" w:date="2024-10-15T15:44:00Z">
        <w:r w:rsidR="00DD5860">
          <w:rPr>
            <w:rFonts w:hint="eastAsia"/>
            <w:lang w:eastAsia="zh-CN"/>
          </w:rPr>
          <w:t>on the UE</w:t>
        </w:r>
      </w:ins>
      <w:ins w:id="345" w:author="CATT1" w:date="2024-10-15T15:45:00Z">
        <w:r w:rsidR="00DD5860">
          <w:rPr>
            <w:rFonts w:hint="eastAsia"/>
            <w:lang w:eastAsia="zh-CN"/>
          </w:rPr>
          <w:t xml:space="preserve"> for all of services</w:t>
        </w:r>
      </w:ins>
      <w:ins w:id="346" w:author="CATT" w:date="2024-09-24T16:17:00Z">
        <w:r>
          <w:rPr>
            <w:rFonts w:hint="eastAsia"/>
            <w:lang w:eastAsia="zh-CN"/>
          </w:rPr>
          <w:t>, etc.</w:t>
        </w:r>
      </w:ins>
    </w:p>
    <w:p w14:paraId="5FC30602" w14:textId="77777777" w:rsidR="007353DE" w:rsidRDefault="007353DE" w:rsidP="007353DE">
      <w:pPr>
        <w:pStyle w:val="B1"/>
        <w:rPr>
          <w:ins w:id="347" w:author="CATT" w:date="2024-09-24T16:07:00Z"/>
          <w:noProof/>
          <w:lang w:eastAsia="zh-CN"/>
        </w:rPr>
      </w:pPr>
      <w:ins w:id="348" w:author="CATT" w:date="2024-09-24T16:07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</w:ins>
      <w:ins w:id="349" w:author="CATT" w:date="2024-09-24T16:53:00Z">
        <w:r>
          <w:rPr>
            <w:rFonts w:hint="eastAsia"/>
            <w:noProof/>
            <w:lang w:eastAsia="zh-CN"/>
          </w:rPr>
          <w:t>NR</w:t>
        </w:r>
      </w:ins>
      <w:ins w:id="350" w:author="CATT" w:date="2024-09-24T16:07:00Z">
        <w:r>
          <w:rPr>
            <w:noProof/>
            <w:lang w:eastAsia="zh-CN"/>
          </w:rPr>
          <w:t xml:space="preserve">M </w:t>
        </w:r>
      </w:ins>
      <w:ins w:id="351" w:author="CATT" w:date="2024-09-29T15:09:00Z">
        <w:r>
          <w:rPr>
            <w:rFonts w:hint="eastAsia"/>
            <w:noProof/>
            <w:lang w:eastAsia="zh-CN"/>
          </w:rPr>
          <w:t>s</w:t>
        </w:r>
      </w:ins>
      <w:ins w:id="352" w:author="CATT" w:date="2024-09-24T16:07:00Z">
        <w:r>
          <w:rPr>
            <w:noProof/>
            <w:lang w:eastAsia="zh-CN"/>
          </w:rPr>
          <w:t xml:space="preserve">erver checks </w:t>
        </w:r>
      </w:ins>
      <w:ins w:id="353" w:author="CATT" w:date="2024-09-29T15:08:00Z">
        <w:r>
          <w:rPr>
            <w:rFonts w:hint="eastAsia"/>
            <w:noProof/>
            <w:lang w:eastAsia="zh-CN"/>
          </w:rPr>
          <w:t xml:space="preserve">the </w:t>
        </w:r>
      </w:ins>
      <w:ins w:id="354" w:author="CATT" w:date="2024-09-24T16:07:00Z">
        <w:r>
          <w:rPr>
            <w:noProof/>
            <w:lang w:eastAsia="zh-CN"/>
          </w:rPr>
          <w:t>authorization for the request</w:t>
        </w:r>
      </w:ins>
      <w:ins w:id="355" w:author="CATT" w:date="2024-09-29T15:08:00Z">
        <w:r>
          <w:rPr>
            <w:rFonts w:hint="eastAsia"/>
            <w:noProof/>
            <w:lang w:eastAsia="zh-CN"/>
          </w:rPr>
          <w:t xml:space="preserve"> from the NRM client</w:t>
        </w:r>
      </w:ins>
      <w:ins w:id="356" w:author="CATT" w:date="2024-09-24T16:07:00Z">
        <w:r>
          <w:rPr>
            <w:noProof/>
            <w:lang w:eastAsia="zh-CN"/>
          </w:rPr>
          <w:t>.</w:t>
        </w:r>
      </w:ins>
    </w:p>
    <w:p w14:paraId="14F2D74F" w14:textId="14FB3271" w:rsidR="0072792B" w:rsidRPr="007B788C" w:rsidRDefault="007353DE" w:rsidP="007B788C">
      <w:pPr>
        <w:pStyle w:val="B1"/>
        <w:rPr>
          <w:ins w:id="357" w:author="CATT" w:date="2024-09-14T10:14:00Z"/>
          <w:noProof/>
          <w:lang w:eastAsia="zh-CN"/>
        </w:rPr>
      </w:pPr>
      <w:ins w:id="358" w:author="CATT" w:date="2024-09-24T16:07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  <w:t xml:space="preserve">After successful authorization, </w:t>
        </w:r>
      </w:ins>
      <w:ins w:id="359" w:author="CATT" w:date="2024-09-24T16:54:00Z">
        <w:r>
          <w:rPr>
            <w:rFonts w:hint="eastAsia"/>
            <w:noProof/>
            <w:lang w:eastAsia="zh-CN"/>
          </w:rPr>
          <w:t>the NRM</w:t>
        </w:r>
      </w:ins>
      <w:ins w:id="360" w:author="CATT" w:date="2024-09-24T16:07:00Z">
        <w:r>
          <w:rPr>
            <w:noProof/>
            <w:lang w:eastAsia="zh-CN"/>
          </w:rPr>
          <w:t xml:space="preserve"> </w:t>
        </w:r>
      </w:ins>
      <w:ins w:id="361" w:author="CATT" w:date="2024-09-29T15:09:00Z">
        <w:r>
          <w:rPr>
            <w:rFonts w:hint="eastAsia"/>
            <w:noProof/>
            <w:lang w:eastAsia="zh-CN"/>
          </w:rPr>
          <w:t>s</w:t>
        </w:r>
      </w:ins>
      <w:ins w:id="362" w:author="CATT" w:date="2024-09-24T16:07:00Z">
        <w:r>
          <w:rPr>
            <w:noProof/>
            <w:lang w:eastAsia="zh-CN"/>
          </w:rPr>
          <w:t xml:space="preserve">erver sends </w:t>
        </w:r>
      </w:ins>
      <w:ins w:id="363" w:author="CATT" w:date="2024-09-29T15:08:00Z">
        <w:r>
          <w:rPr>
            <w:rFonts w:hint="eastAsia"/>
            <w:noProof/>
            <w:lang w:eastAsia="zh-CN"/>
          </w:rPr>
          <w:t xml:space="preserve">a </w:t>
        </w:r>
      </w:ins>
      <w:ins w:id="364" w:author="CATT" w:date="2024-09-24T16:54:00Z">
        <w:r>
          <w:rPr>
            <w:rFonts w:hint="eastAsia"/>
            <w:noProof/>
            <w:lang w:eastAsia="zh-CN"/>
          </w:rPr>
          <w:t xml:space="preserve">Report UE satellite capability </w:t>
        </w:r>
      </w:ins>
      <w:ins w:id="365" w:author="CATT" w:date="2024-09-24T16:07:00Z">
        <w:r>
          <w:rPr>
            <w:noProof/>
            <w:lang w:eastAsia="zh-CN"/>
          </w:rPr>
          <w:t xml:space="preserve">response to the </w:t>
        </w:r>
      </w:ins>
      <w:ins w:id="366" w:author="CATT" w:date="2024-09-24T16:55:00Z">
        <w:r>
          <w:rPr>
            <w:rFonts w:hint="eastAsia"/>
            <w:noProof/>
            <w:lang w:eastAsia="zh-CN"/>
          </w:rPr>
          <w:t>NRM</w:t>
        </w:r>
      </w:ins>
      <w:ins w:id="367" w:author="CATT" w:date="2024-09-24T16:07:00Z">
        <w:r>
          <w:rPr>
            <w:noProof/>
            <w:lang w:eastAsia="zh-CN"/>
          </w:rPr>
          <w:t xml:space="preserve"> </w:t>
        </w:r>
      </w:ins>
      <w:ins w:id="368" w:author="CATT" w:date="2024-09-29T15:09:00Z">
        <w:r>
          <w:rPr>
            <w:rFonts w:hint="eastAsia"/>
            <w:noProof/>
            <w:lang w:eastAsia="zh-CN"/>
          </w:rPr>
          <w:t>c</w:t>
        </w:r>
      </w:ins>
      <w:ins w:id="369" w:author="CATT" w:date="2024-09-24T16:07:00Z">
        <w:r>
          <w:rPr>
            <w:noProof/>
            <w:lang w:eastAsia="zh-CN"/>
          </w:rPr>
          <w:t>lient and stores the UE identi</w:t>
        </w:r>
      </w:ins>
      <w:ins w:id="370" w:author="CATT" w:date="2024-09-29T15:09:00Z">
        <w:r>
          <w:rPr>
            <w:rFonts w:hint="eastAsia"/>
            <w:noProof/>
            <w:lang w:eastAsia="zh-CN"/>
          </w:rPr>
          <w:t>ty</w:t>
        </w:r>
      </w:ins>
      <w:ins w:id="371" w:author="CATT" w:date="2024-09-24T16:07:00Z">
        <w:r>
          <w:rPr>
            <w:noProof/>
            <w:lang w:eastAsia="zh-CN"/>
          </w:rPr>
          <w:t xml:space="preserve"> </w:t>
        </w:r>
      </w:ins>
      <w:ins w:id="372" w:author="CATT" w:date="2024-09-24T16:55:00Z">
        <w:r>
          <w:rPr>
            <w:rFonts w:hint="eastAsia"/>
            <w:noProof/>
            <w:lang w:eastAsia="zh-CN"/>
          </w:rPr>
          <w:t xml:space="preserve">and </w:t>
        </w:r>
        <w:r>
          <w:rPr>
            <w:noProof/>
            <w:lang w:eastAsia="zh-CN"/>
          </w:rPr>
          <w:t xml:space="preserve">the satellite </w:t>
        </w:r>
      </w:ins>
      <w:ins w:id="373" w:author="CATT" w:date="2024-09-24T16:07:00Z">
        <w:r>
          <w:rPr>
            <w:noProof/>
            <w:lang w:eastAsia="zh-CN"/>
          </w:rPr>
          <w:t>information.</w:t>
        </w:r>
      </w:ins>
    </w:p>
    <w:p w14:paraId="0AAB1C00" w14:textId="08B7C8A3" w:rsidR="00A4773D" w:rsidRPr="00681A95" w:rsidRDefault="009E3A3F" w:rsidP="009E3A3F">
      <w:pPr>
        <w:pStyle w:val="3"/>
        <w:rPr>
          <w:ins w:id="374" w:author="CATT" w:date="2024-09-14T11:34:00Z"/>
          <w:lang w:eastAsia="zh-CN"/>
        </w:rPr>
      </w:pPr>
      <w:bookmarkStart w:id="375" w:name="OLE_LINK301"/>
      <w:bookmarkStart w:id="376" w:name="OLE_LINK302"/>
      <w:ins w:id="377" w:author="CATT1" w:date="2024-10-17T11:22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4</w:t>
        </w:r>
      </w:ins>
      <w:proofErr w:type="gramEnd"/>
      <w:ins w:id="378" w:author="CATT" w:date="2024-09-14T11:34:00Z">
        <w:r w:rsidR="00A4773D" w:rsidRPr="00613FA7">
          <w:rPr>
            <w:rFonts w:eastAsia="Malgun Gothic"/>
          </w:rPr>
          <w:tab/>
        </w:r>
      </w:ins>
      <w:bookmarkStart w:id="379" w:name="OLE_LINK871"/>
      <w:bookmarkStart w:id="380" w:name="OLE_LINK872"/>
      <w:bookmarkStart w:id="381" w:name="OLE_LINK796"/>
      <w:bookmarkStart w:id="382" w:name="OLE_LINK797"/>
      <w:ins w:id="383" w:author="CATT" w:date="2024-09-14T13:48:00Z">
        <w:r w:rsidR="00681A95" w:rsidRPr="009E3A3F">
          <w:rPr>
            <w:rFonts w:hint="eastAsia"/>
          </w:rPr>
          <w:t xml:space="preserve">NRM </w:t>
        </w:r>
      </w:ins>
      <w:ins w:id="384" w:author="CATT" w:date="2024-09-14T11:36:00Z">
        <w:r w:rsidR="00681A95" w:rsidRPr="009E3A3F">
          <w:rPr>
            <w:rFonts w:hint="eastAsia"/>
          </w:rPr>
          <w:t>s</w:t>
        </w:r>
      </w:ins>
      <w:ins w:id="385" w:author="CATT" w:date="2024-09-14T11:34:00Z">
        <w:r w:rsidR="00681A95" w:rsidRPr="009E3A3F">
          <w:t>erver</w:t>
        </w:r>
      </w:ins>
      <w:ins w:id="386" w:author="CATT" w:date="2024-09-14T13:48:00Z">
        <w:r w:rsidR="00681A95" w:rsidRPr="009E3A3F">
          <w:rPr>
            <w:rFonts w:hint="eastAsia"/>
          </w:rPr>
          <w:t xml:space="preserve"> </w:t>
        </w:r>
        <w:bookmarkStart w:id="387" w:name="OLE_LINK804"/>
        <w:bookmarkStart w:id="388" w:name="OLE_LINK805"/>
        <w:bookmarkStart w:id="389" w:name="OLE_LINK806"/>
        <w:bookmarkStart w:id="390" w:name="OLE_LINK807"/>
        <w:bookmarkStart w:id="391" w:name="OLE_LINK808"/>
        <w:r w:rsidR="0072792B" w:rsidRPr="009E3A3F">
          <w:rPr>
            <w:rFonts w:hint="eastAsia"/>
          </w:rPr>
          <w:t>pro</w:t>
        </w:r>
      </w:ins>
      <w:ins w:id="392" w:author="CATT" w:date="2024-09-24T15:25:00Z">
        <w:r w:rsidR="0072792B" w:rsidRPr="009E3A3F">
          <w:rPr>
            <w:rFonts w:hint="eastAsia"/>
          </w:rPr>
          <w:t>visioning</w:t>
        </w:r>
      </w:ins>
      <w:ins w:id="393" w:author="CATT" w:date="2024-09-14T13:49:00Z">
        <w:r w:rsidR="00681A95" w:rsidRPr="009E3A3F">
          <w:rPr>
            <w:rFonts w:hint="eastAsia"/>
          </w:rPr>
          <w:t xml:space="preserve"> </w:t>
        </w:r>
        <w:r w:rsidR="00681A95" w:rsidRPr="009E3A3F">
          <w:t xml:space="preserve">the S&amp;F </w:t>
        </w:r>
        <w:r w:rsidR="00681A95" w:rsidRPr="009E3A3F">
          <w:rPr>
            <w:rFonts w:hint="eastAsia"/>
          </w:rPr>
          <w:t>configuratio</w:t>
        </w:r>
        <w:bookmarkEnd w:id="387"/>
        <w:bookmarkEnd w:id="388"/>
        <w:r w:rsidR="00681A95" w:rsidRPr="009E3A3F">
          <w:rPr>
            <w:rFonts w:hint="eastAsia"/>
          </w:rPr>
          <w:t>n</w:t>
        </w:r>
        <w:bookmarkEnd w:id="379"/>
        <w:bookmarkEnd w:id="380"/>
        <w:bookmarkEnd w:id="389"/>
        <w:bookmarkEnd w:id="390"/>
        <w:bookmarkEnd w:id="391"/>
        <w:r w:rsidR="00681A95" w:rsidRPr="009E3A3F">
          <w:t xml:space="preserve"> procedure</w:t>
        </w:r>
      </w:ins>
      <w:del w:id="394" w:author="CATT" w:date="2024-09-14T13:49:00Z">
        <w:r w:rsidR="00681A95" w:rsidRPr="009E3A3F" w:rsidDel="00681A95">
          <w:rPr>
            <w:rFonts w:hint="eastAsia"/>
          </w:rPr>
          <w:delText xml:space="preserve"> </w:delText>
        </w:r>
      </w:del>
      <w:bookmarkEnd w:id="381"/>
      <w:bookmarkEnd w:id="382"/>
    </w:p>
    <w:bookmarkEnd w:id="375"/>
    <w:bookmarkEnd w:id="376"/>
    <w:p w14:paraId="7A27FBBB" w14:textId="486FDF96" w:rsidR="00071DAA" w:rsidRDefault="0023643E" w:rsidP="00A4773D">
      <w:pPr>
        <w:rPr>
          <w:ins w:id="395" w:author="CATT" w:date="2024-09-29T14:29:00Z"/>
          <w:lang w:eastAsia="zh-CN"/>
        </w:rPr>
      </w:pPr>
      <w:ins w:id="396" w:author="CATT" w:date="2024-09-29T14:28:00Z">
        <w:r>
          <w:rPr>
            <w:rFonts w:eastAsia="宋体" w:hint="eastAsia"/>
            <w:lang w:eastAsia="zh-CN"/>
          </w:rPr>
          <w:t>F</w:t>
        </w:r>
      </w:ins>
      <w:ins w:id="397" w:author="CATT" w:date="2024-09-24T15:20:00Z">
        <w:r w:rsidR="0072792B">
          <w:rPr>
            <w:rFonts w:eastAsia="宋体"/>
            <w:lang w:eastAsia="zh-CN"/>
          </w:rPr>
          <w:t xml:space="preserve">igure </w:t>
        </w:r>
      </w:ins>
      <w:ins w:id="398" w:author="CATT1" w:date="2024-10-17T11:26:00Z">
        <w:r w:rsidR="009E3A3F">
          <w:rPr>
            <w:rFonts w:eastAsia="宋体" w:hint="eastAsia"/>
            <w:lang w:eastAsia="zh-CN"/>
          </w:rPr>
          <w:t>21</w:t>
        </w:r>
      </w:ins>
      <w:ins w:id="399" w:author="CATT" w:date="2024-09-24T15:20:00Z">
        <w:r w:rsidR="0072792B">
          <w:rPr>
            <w:rFonts w:eastAsia="宋体"/>
            <w:lang w:eastAsia="zh-CN"/>
          </w:rPr>
          <w:t>.x.</w:t>
        </w:r>
      </w:ins>
      <w:ins w:id="400" w:author="CATT1" w:date="2024-10-15T15:43:00Z">
        <w:r w:rsidR="00DD5860">
          <w:rPr>
            <w:rFonts w:eastAsia="宋体" w:hint="eastAsia"/>
            <w:lang w:eastAsia="zh-CN"/>
          </w:rPr>
          <w:t>4</w:t>
        </w:r>
      </w:ins>
      <w:ins w:id="401" w:author="CATT" w:date="2024-09-24T15:20:00Z">
        <w:r w:rsidR="0072792B" w:rsidRPr="0072792B">
          <w:rPr>
            <w:rFonts w:eastAsia="宋体"/>
            <w:lang w:eastAsia="zh-CN"/>
          </w:rPr>
          <w:t>-1</w:t>
        </w:r>
        <w:r w:rsidR="0072792B">
          <w:rPr>
            <w:rFonts w:eastAsia="宋体" w:hint="eastAsia"/>
            <w:lang w:eastAsia="zh-CN"/>
          </w:rPr>
          <w:t xml:space="preserve"> shows </w:t>
        </w:r>
      </w:ins>
      <w:ins w:id="402" w:author="CATT" w:date="2024-09-24T15:21:00Z">
        <w:r w:rsidR="0072792B">
          <w:rPr>
            <w:rFonts w:eastAsia="宋体" w:hint="eastAsia"/>
            <w:lang w:eastAsia="zh-CN"/>
          </w:rPr>
          <w:t xml:space="preserve">how the </w:t>
        </w:r>
        <w:r w:rsidR="0072792B">
          <w:rPr>
            <w:lang w:eastAsia="zh-CN"/>
          </w:rPr>
          <w:t>NRM</w:t>
        </w:r>
        <w:r w:rsidR="0072792B">
          <w:rPr>
            <w:rFonts w:eastAsia="Malgun Gothic"/>
          </w:rPr>
          <w:t xml:space="preserve"> Server </w:t>
        </w:r>
        <w:r w:rsidR="0072792B" w:rsidRPr="00F64500">
          <w:rPr>
            <w:rFonts w:eastAsia="Malgun Gothic"/>
          </w:rPr>
          <w:t xml:space="preserve">provides the S&amp;F configuration </w:t>
        </w:r>
        <w:r w:rsidR="0072792B">
          <w:rPr>
            <w:rFonts w:eastAsia="Malgun Gothic"/>
          </w:rPr>
          <w:t xml:space="preserve">to the </w:t>
        </w:r>
        <w:r w:rsidR="0072792B">
          <w:rPr>
            <w:rFonts w:hint="eastAsia"/>
            <w:lang w:eastAsia="zh-CN"/>
          </w:rPr>
          <w:t xml:space="preserve">NRM Client based on the service request from VAL server and the VAL UE reported </w:t>
        </w:r>
      </w:ins>
      <w:ins w:id="403" w:author="CATT1" w:date="2024-10-15T15:43:00Z">
        <w:r w:rsidR="00DD5860">
          <w:rPr>
            <w:rFonts w:hint="eastAsia"/>
            <w:lang w:eastAsia="zh-CN"/>
          </w:rPr>
          <w:t xml:space="preserve">satellite information </w:t>
        </w:r>
      </w:ins>
      <w:ins w:id="404" w:author="CATT" w:date="2024-09-29T14:29:00Z">
        <w:r w:rsidR="00071DAA">
          <w:rPr>
            <w:rFonts w:hint="eastAsia"/>
            <w:lang w:eastAsia="zh-CN"/>
          </w:rPr>
          <w:t xml:space="preserve">as described in clause </w:t>
        </w:r>
      </w:ins>
      <w:ins w:id="405" w:author="CATT1" w:date="2024-10-17T11:26:00Z">
        <w:r w:rsidR="009E3A3F">
          <w:rPr>
            <w:rFonts w:hint="eastAsia"/>
            <w:lang w:eastAsia="zh-CN"/>
          </w:rPr>
          <w:t>21</w:t>
        </w:r>
      </w:ins>
      <w:ins w:id="406" w:author="CATT" w:date="2024-09-29T14:29:00Z">
        <w:r w:rsidR="00071DAA">
          <w:rPr>
            <w:rFonts w:hint="eastAsia"/>
            <w:lang w:eastAsia="zh-CN"/>
          </w:rPr>
          <w:t>.x.</w:t>
        </w:r>
      </w:ins>
      <w:ins w:id="407" w:author="CATT1" w:date="2024-10-15T15:43:00Z">
        <w:r w:rsidR="00DD5860">
          <w:rPr>
            <w:rFonts w:hint="eastAsia"/>
            <w:lang w:eastAsia="zh-CN"/>
          </w:rPr>
          <w:t>3</w:t>
        </w:r>
      </w:ins>
      <w:ins w:id="408" w:author="CATT" w:date="2024-09-24T15:21:00Z">
        <w:r w:rsidR="0072792B">
          <w:rPr>
            <w:rFonts w:hint="eastAsia"/>
            <w:lang w:eastAsia="zh-CN"/>
          </w:rPr>
          <w:t xml:space="preserve">. </w:t>
        </w:r>
      </w:ins>
    </w:p>
    <w:p w14:paraId="4B704DE3" w14:textId="0EDA9DAE" w:rsidR="0072792B" w:rsidRDefault="00071DAA" w:rsidP="00A4773D">
      <w:pPr>
        <w:rPr>
          <w:ins w:id="409" w:author="CATT" w:date="2024-09-24T15:20:00Z"/>
          <w:lang w:eastAsia="zh-CN"/>
        </w:rPr>
      </w:pPr>
      <w:bookmarkStart w:id="410" w:name="OLE_LINK338"/>
      <w:ins w:id="411" w:author="CATT" w:date="2024-09-29T14:29:00Z">
        <w:r>
          <w:rPr>
            <w:rFonts w:hint="eastAsia"/>
            <w:lang w:eastAsia="zh-CN"/>
          </w:rPr>
          <w:t>T</w:t>
        </w:r>
      </w:ins>
      <w:ins w:id="412" w:author="CATT" w:date="2024-09-24T15:21:00Z">
        <w:r w:rsidR="0072792B">
          <w:rPr>
            <w:rFonts w:hint="eastAsia"/>
            <w:lang w:eastAsia="zh-CN"/>
          </w:rPr>
          <w:t xml:space="preserve">his procedure also applies </w:t>
        </w:r>
      </w:ins>
      <w:ins w:id="413" w:author="CATT" w:date="2024-09-24T16:14:00Z">
        <w:r w:rsidR="00E47C58">
          <w:rPr>
            <w:rFonts w:hint="eastAsia"/>
            <w:lang w:eastAsia="zh-CN"/>
          </w:rPr>
          <w:t xml:space="preserve">when the </w:t>
        </w:r>
      </w:ins>
      <w:ins w:id="414" w:author="CATT" w:date="2024-09-24T15:21:00Z">
        <w:r w:rsidR="0072792B">
          <w:rPr>
            <w:rFonts w:hint="eastAsia"/>
            <w:lang w:eastAsia="zh-CN"/>
          </w:rPr>
          <w:t>NRM s</w:t>
        </w:r>
        <w:r w:rsidR="0072792B">
          <w:rPr>
            <w:rFonts w:eastAsia="Malgun Gothic"/>
          </w:rPr>
          <w:t>erver</w:t>
        </w:r>
        <w:r w:rsidR="0072792B">
          <w:rPr>
            <w:rFonts w:hint="eastAsia"/>
            <w:lang w:eastAsia="zh-CN"/>
          </w:rPr>
          <w:t xml:space="preserve"> </w:t>
        </w:r>
      </w:ins>
      <w:ins w:id="415" w:author="CATT" w:date="2024-09-29T14:30:00Z">
        <w:r>
          <w:rPr>
            <w:rFonts w:hint="eastAsia"/>
            <w:lang w:eastAsia="zh-CN"/>
          </w:rPr>
          <w:t xml:space="preserve">provides the </w:t>
        </w:r>
      </w:ins>
      <w:ins w:id="416" w:author="CATT" w:date="2024-09-24T15:21:00Z">
        <w:r w:rsidR="0072792B">
          <w:rPr>
            <w:rFonts w:hint="eastAsia"/>
            <w:lang w:eastAsia="zh-CN"/>
          </w:rPr>
          <w:t>updat</w:t>
        </w:r>
      </w:ins>
      <w:ins w:id="417" w:author="CATT" w:date="2024-09-24T16:14:00Z">
        <w:r>
          <w:rPr>
            <w:rFonts w:hint="eastAsia"/>
            <w:lang w:eastAsia="zh-CN"/>
          </w:rPr>
          <w:t>e</w:t>
        </w:r>
      </w:ins>
      <w:ins w:id="418" w:author="CATT" w:date="2024-09-29T14:30:00Z">
        <w:r>
          <w:rPr>
            <w:rFonts w:hint="eastAsia"/>
            <w:lang w:eastAsia="zh-CN"/>
          </w:rPr>
          <w:t>d</w:t>
        </w:r>
      </w:ins>
      <w:ins w:id="419" w:author="CATT" w:date="2024-09-24T15:21:00Z">
        <w:r w:rsidR="0072792B">
          <w:rPr>
            <w:rFonts w:hint="eastAsia"/>
            <w:lang w:eastAsia="zh-CN"/>
          </w:rPr>
          <w:t xml:space="preserve"> </w:t>
        </w:r>
        <w:r w:rsidR="0072792B">
          <w:rPr>
            <w:rFonts w:eastAsia="Malgun Gothic"/>
          </w:rPr>
          <w:t xml:space="preserve">S&amp;F </w:t>
        </w:r>
        <w:r w:rsidR="0072792B" w:rsidRPr="004C0E59">
          <w:rPr>
            <w:rFonts w:hint="eastAsia"/>
            <w:lang w:eastAsia="zh-CN"/>
          </w:rPr>
          <w:t>configuration</w:t>
        </w:r>
      </w:ins>
      <w:ins w:id="420" w:author="CATT" w:date="2024-09-29T14:30:00Z">
        <w:r>
          <w:rPr>
            <w:rFonts w:hint="eastAsia"/>
            <w:lang w:eastAsia="zh-CN"/>
          </w:rPr>
          <w:t xml:space="preserve"> to the NRM client</w:t>
        </w:r>
      </w:ins>
      <w:ins w:id="421" w:author="CATT" w:date="2024-09-24T15:21:00Z">
        <w:r w:rsidR="0072792B" w:rsidRPr="000A1B31">
          <w:rPr>
            <w:rFonts w:hint="eastAsia"/>
            <w:lang w:eastAsia="zh-CN"/>
          </w:rPr>
          <w:t>.</w:t>
        </w:r>
      </w:ins>
    </w:p>
    <w:bookmarkEnd w:id="410"/>
    <w:p w14:paraId="615DE8D7" w14:textId="77777777" w:rsidR="00A4773D" w:rsidRDefault="00A4773D" w:rsidP="00A4773D">
      <w:pPr>
        <w:rPr>
          <w:ins w:id="422" w:author="CATT" w:date="2024-09-14T11:34:00Z"/>
        </w:rPr>
      </w:pPr>
      <w:ins w:id="423" w:author="CATT" w:date="2024-09-14T11:34:00Z">
        <w:r>
          <w:t>Pre-condition:</w:t>
        </w:r>
      </w:ins>
    </w:p>
    <w:p w14:paraId="6ABA6CD3" w14:textId="24578AC3" w:rsidR="00A4773D" w:rsidRPr="00E15EE7" w:rsidRDefault="00A4773D" w:rsidP="00A4773D">
      <w:pPr>
        <w:pStyle w:val="B1"/>
        <w:rPr>
          <w:ins w:id="424" w:author="CATT" w:date="2024-09-14T11:34:00Z"/>
          <w:lang w:eastAsia="zh-CN"/>
        </w:rPr>
      </w:pPr>
      <w:ins w:id="425" w:author="CATT" w:date="2024-09-14T11:34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</w:ins>
      <w:ins w:id="426" w:author="CATT" w:date="2024-09-29T14:56:00Z">
        <w:r w:rsidR="006F5A4A">
          <w:rPr>
            <w:rFonts w:hint="eastAsia"/>
            <w:lang w:eastAsia="zh-CN"/>
          </w:rPr>
          <w:t xml:space="preserve"> and </w:t>
        </w:r>
      </w:ins>
      <w:ins w:id="427" w:author="CATT" w:date="2024-09-14T11:34:00Z">
        <w:r w:rsidR="006F5A4A">
          <w:rPr>
            <w:rFonts w:hint="eastAsia"/>
            <w:lang w:eastAsia="zh-CN"/>
          </w:rPr>
          <w:t>the NRM server</w:t>
        </w:r>
        <w:r>
          <w:rPr>
            <w:rFonts w:hint="eastAsia"/>
            <w:lang w:eastAsia="zh-CN"/>
          </w:rPr>
          <w:t xml:space="preserve">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0CEDCA00" w14:textId="51F4980E" w:rsidR="00A4773D" w:rsidRDefault="00A4773D" w:rsidP="00A4773D">
      <w:pPr>
        <w:pStyle w:val="B1"/>
        <w:rPr>
          <w:ins w:id="428" w:author="CATT" w:date="2024-09-14T14:01:00Z"/>
          <w:lang w:eastAsia="zh-CN"/>
        </w:rPr>
      </w:pPr>
      <w:ins w:id="429" w:author="CATT" w:date="2024-09-14T11:34:00Z">
        <w:r>
          <w:t>-</w:t>
        </w:r>
        <w:r>
          <w:tab/>
        </w:r>
        <w:r w:rsidR="00071DAA">
          <w:rPr>
            <w:rFonts w:hint="eastAsia"/>
            <w:lang w:eastAsia="zh-CN"/>
          </w:rPr>
          <w:t xml:space="preserve">The PGW-U in </w:t>
        </w:r>
        <w:r>
          <w:rPr>
            <w:rFonts w:hint="eastAsia"/>
            <w:lang w:eastAsia="zh-CN"/>
          </w:rPr>
          <w:t xml:space="preserve">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030CE863" w14:textId="139D6BD1" w:rsidR="0072792B" w:rsidRDefault="0072792B" w:rsidP="008F1440">
      <w:pPr>
        <w:pStyle w:val="B1"/>
        <w:rPr>
          <w:ins w:id="430" w:author="CATT" w:date="2024-09-29T14:55:00Z"/>
          <w:lang w:eastAsia="zh-CN"/>
        </w:rPr>
      </w:pPr>
      <w:ins w:id="431" w:author="CATT" w:date="2024-09-24T15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432" w:author="CATT" w:date="2024-09-29T14:56:00Z">
        <w:r w:rsidR="006F5A4A">
          <w:rPr>
            <w:rFonts w:hint="eastAsia"/>
            <w:lang w:eastAsia="zh-CN"/>
          </w:rPr>
          <w:t>NRM Client</w:t>
        </w:r>
      </w:ins>
      <w:ins w:id="433" w:author="CATT" w:date="2024-09-24T15:19:00Z">
        <w:r>
          <w:rPr>
            <w:rFonts w:hint="eastAsia"/>
            <w:lang w:eastAsia="zh-CN"/>
          </w:rPr>
          <w:t xml:space="preserve"> has </w:t>
        </w:r>
      </w:ins>
      <w:ins w:id="434" w:author="CATT" w:date="2024-09-24T15:26:00Z">
        <w:r>
          <w:rPr>
            <w:rFonts w:hint="eastAsia"/>
            <w:lang w:eastAsia="zh-CN"/>
          </w:rPr>
          <w:t>reported</w:t>
        </w:r>
      </w:ins>
      <w:ins w:id="435" w:author="CATT" w:date="2024-09-24T15:19:00Z">
        <w:r>
          <w:rPr>
            <w:rFonts w:hint="eastAsia"/>
            <w:lang w:eastAsia="zh-CN"/>
          </w:rPr>
          <w:t xml:space="preserve"> the </w:t>
        </w:r>
      </w:ins>
      <w:ins w:id="436" w:author="CATT" w:date="2024-09-24T15:26:00Z">
        <w:r>
          <w:rPr>
            <w:rFonts w:hint="eastAsia"/>
            <w:lang w:eastAsia="zh-CN"/>
          </w:rPr>
          <w:t xml:space="preserve">UE </w:t>
        </w:r>
      </w:ins>
      <w:ins w:id="437" w:author="CATT" w:date="2024-09-24T15:19:00Z">
        <w:r>
          <w:rPr>
            <w:rFonts w:hint="eastAsia"/>
            <w:lang w:eastAsia="zh-CN"/>
          </w:rPr>
          <w:t>satellite information</w:t>
        </w:r>
      </w:ins>
      <w:ins w:id="438" w:author="CATT" w:date="2024-09-24T15:26:00Z">
        <w:r>
          <w:rPr>
            <w:rFonts w:hint="eastAsia"/>
            <w:lang w:eastAsia="zh-CN"/>
          </w:rPr>
          <w:t xml:space="preserve"> </w:t>
        </w:r>
      </w:ins>
      <w:ins w:id="439" w:author="CATT" w:date="2024-09-24T15:27:00Z">
        <w:r>
          <w:rPr>
            <w:rFonts w:hint="eastAsia"/>
            <w:lang w:eastAsia="zh-CN"/>
          </w:rPr>
          <w:t xml:space="preserve">to the NRM server </w:t>
        </w:r>
      </w:ins>
      <w:bookmarkStart w:id="440" w:name="OLE_LINK617"/>
      <w:bookmarkStart w:id="441" w:name="OLE_LINK618"/>
      <w:ins w:id="442" w:author="CATT" w:date="2024-09-24T15:26:00Z">
        <w:r>
          <w:rPr>
            <w:rFonts w:hint="eastAsia"/>
            <w:lang w:eastAsia="zh-CN"/>
          </w:rPr>
          <w:t xml:space="preserve">as </w:t>
        </w:r>
      </w:ins>
      <w:ins w:id="443" w:author="CATT" w:date="2024-09-24T15:27:00Z">
        <w:r>
          <w:rPr>
            <w:rFonts w:hint="eastAsia"/>
            <w:lang w:eastAsia="zh-CN"/>
          </w:rPr>
          <w:t xml:space="preserve">described in clause </w:t>
        </w:r>
      </w:ins>
      <w:bookmarkStart w:id="444" w:name="OLE_LINK315"/>
      <w:bookmarkStart w:id="445" w:name="OLE_LINK316"/>
      <w:bookmarkStart w:id="446" w:name="OLE_LINK317"/>
      <w:ins w:id="447" w:author="CATT1" w:date="2024-10-17T11:27:00Z">
        <w:r w:rsidR="009E3A3F">
          <w:rPr>
            <w:rFonts w:hint="eastAsia"/>
            <w:lang w:eastAsia="zh-CN"/>
          </w:rPr>
          <w:t>21</w:t>
        </w:r>
      </w:ins>
      <w:ins w:id="448" w:author="CATT" w:date="2024-09-24T15:27:00Z">
        <w:r>
          <w:rPr>
            <w:rFonts w:hint="eastAsia"/>
            <w:lang w:eastAsia="zh-CN"/>
          </w:rPr>
          <w:t>.x.</w:t>
        </w:r>
      </w:ins>
      <w:ins w:id="449" w:author="CATT1" w:date="2024-10-15T15:51:00Z">
        <w:r w:rsidR="0067635C">
          <w:rPr>
            <w:rFonts w:hint="eastAsia"/>
            <w:lang w:eastAsia="zh-CN"/>
          </w:rPr>
          <w:t>3</w:t>
        </w:r>
      </w:ins>
      <w:bookmarkEnd w:id="440"/>
      <w:bookmarkEnd w:id="441"/>
      <w:bookmarkEnd w:id="444"/>
      <w:bookmarkEnd w:id="445"/>
      <w:bookmarkEnd w:id="446"/>
      <w:ins w:id="450" w:author="CATT" w:date="2024-09-24T15:19:00Z">
        <w:r>
          <w:rPr>
            <w:rFonts w:hint="eastAsia"/>
            <w:lang w:eastAsia="zh-CN"/>
          </w:rPr>
          <w:t>.</w:t>
        </w:r>
      </w:ins>
    </w:p>
    <w:p w14:paraId="4C3D333A" w14:textId="1827B89F" w:rsidR="006F5A4A" w:rsidRPr="008F1440" w:rsidRDefault="0067635C" w:rsidP="006F5A4A">
      <w:pPr>
        <w:pStyle w:val="TH"/>
        <w:rPr>
          <w:ins w:id="451" w:author="CATT" w:date="2024-09-14T11:34:00Z"/>
          <w:lang w:eastAsia="zh-CN"/>
        </w:rPr>
      </w:pPr>
      <w:ins w:id="452" w:author="CATT" w:date="2024-09-29T14:55:00Z">
        <w:r>
          <w:object w:dxaOrig="8190" w:dyaOrig="6916" w14:anchorId="24A371D1">
            <v:shape id="_x0000_i1027" type="#_x0000_t75" style="width:341.2pt;height:4in" o:ole="">
              <v:imagedata r:id="rId18" o:title=""/>
            </v:shape>
            <o:OLEObject Type="Embed" ProgID="Visio.Drawing.15" ShapeID="_x0000_i1027" DrawAspect="Content" ObjectID="_1790762609" r:id="rId19"/>
          </w:object>
        </w:r>
      </w:ins>
    </w:p>
    <w:p w14:paraId="2A3C1C42" w14:textId="4B1788EE" w:rsidR="00A4773D" w:rsidRPr="007B6FBE" w:rsidRDefault="00EF288F" w:rsidP="006F5A4A">
      <w:pPr>
        <w:pStyle w:val="TH"/>
        <w:rPr>
          <w:ins w:id="453" w:author="CATT" w:date="2024-09-14T11:34:00Z"/>
          <w:lang w:eastAsia="zh-CN"/>
        </w:rPr>
      </w:pPr>
      <w:del w:id="454" w:author="CATT" w:date="2024-09-29T14:57:00Z">
        <w:r w:rsidDel="006F5A4A">
          <w:fldChar w:fldCharType="begin"/>
        </w:r>
        <w:r w:rsidDel="006F5A4A">
          <w:fldChar w:fldCharType="end"/>
        </w:r>
      </w:del>
      <w:bookmarkStart w:id="455" w:name="OLE_LINK305"/>
      <w:bookmarkStart w:id="456" w:name="OLE_LINK306"/>
      <w:ins w:id="457" w:author="CATT" w:date="2024-09-14T11:34:00Z">
        <w:r w:rsidR="00A4773D" w:rsidRPr="00330AC5">
          <w:rPr>
            <w:rFonts w:eastAsia="Malgun Gothic"/>
          </w:rPr>
          <w:t xml:space="preserve">Figure </w:t>
        </w:r>
      </w:ins>
      <w:ins w:id="458" w:author="CATT1" w:date="2024-10-17T11:27:00Z">
        <w:r w:rsidR="009E3A3F">
          <w:rPr>
            <w:rFonts w:hint="eastAsia"/>
            <w:lang w:eastAsia="zh-CN"/>
          </w:rPr>
          <w:t>21</w:t>
        </w:r>
      </w:ins>
      <w:ins w:id="459" w:author="CATT" w:date="2024-09-14T11:34:00Z">
        <w:r w:rsidR="00A4773D">
          <w:rPr>
            <w:rFonts w:eastAsia="Malgun Gothic"/>
          </w:rPr>
          <w:t>.</w:t>
        </w:r>
        <w:r w:rsidR="00A4773D">
          <w:rPr>
            <w:rFonts w:hint="eastAsia"/>
            <w:lang w:eastAsia="zh-CN"/>
          </w:rPr>
          <w:t>x</w:t>
        </w:r>
        <w:r w:rsidR="0072792B">
          <w:rPr>
            <w:rFonts w:eastAsia="Malgun Gothic"/>
          </w:rPr>
          <w:t>.</w:t>
        </w:r>
      </w:ins>
      <w:ins w:id="460" w:author="CATT1" w:date="2024-10-15T16:00:00Z">
        <w:r w:rsidR="00CD1D63">
          <w:rPr>
            <w:rFonts w:hint="eastAsia"/>
            <w:lang w:eastAsia="zh-CN"/>
          </w:rPr>
          <w:t>4</w:t>
        </w:r>
      </w:ins>
      <w:ins w:id="461" w:author="CATT" w:date="2024-09-14T11:34:00Z">
        <w:r w:rsidR="00A4773D">
          <w:rPr>
            <w:rFonts w:eastAsia="Malgun Gothic"/>
          </w:rPr>
          <w:t>-</w:t>
        </w:r>
        <w:r w:rsidR="00A4773D" w:rsidRPr="00330AC5">
          <w:rPr>
            <w:rFonts w:eastAsia="Malgun Gothic"/>
          </w:rPr>
          <w:t>1</w:t>
        </w:r>
        <w:bookmarkEnd w:id="455"/>
        <w:bookmarkEnd w:id="456"/>
        <w:r w:rsidR="00A4773D" w:rsidRPr="00330AC5">
          <w:rPr>
            <w:rFonts w:eastAsia="Malgun Gothic"/>
          </w:rPr>
          <w:t xml:space="preserve">: </w:t>
        </w:r>
        <w:bookmarkStart w:id="462" w:name="OLE_LINK309"/>
        <w:bookmarkStart w:id="463" w:name="OLE_LINK310"/>
        <w:r w:rsidR="00A4773D">
          <w:rPr>
            <w:lang w:eastAsia="zh-CN"/>
          </w:rPr>
          <w:t>NRM</w:t>
        </w:r>
        <w:r w:rsidR="00A4773D">
          <w:rPr>
            <w:rFonts w:eastAsia="Malgun Gothic"/>
          </w:rPr>
          <w:t xml:space="preserve"> Server </w:t>
        </w:r>
      </w:ins>
      <w:ins w:id="464" w:author="CATT" w:date="2024-09-14T13:56:00Z">
        <w:r w:rsidR="00F64500" w:rsidRPr="00F64500">
          <w:rPr>
            <w:rFonts w:eastAsia="Malgun Gothic"/>
          </w:rPr>
          <w:t>provid</w:t>
        </w:r>
      </w:ins>
      <w:ins w:id="465" w:author="CATT1" w:date="2024-10-15T15:56:00Z">
        <w:r w:rsidR="0067635C">
          <w:rPr>
            <w:rFonts w:hint="eastAsia"/>
            <w:lang w:eastAsia="zh-CN"/>
          </w:rPr>
          <w:t>ing</w:t>
        </w:r>
      </w:ins>
      <w:ins w:id="466" w:author="CATT" w:date="2024-09-14T13:56:00Z">
        <w:r w:rsidR="00F64500" w:rsidRPr="00F64500">
          <w:rPr>
            <w:rFonts w:eastAsia="Malgun Gothic"/>
          </w:rPr>
          <w:t xml:space="preserve"> the S&amp;F </w:t>
        </w:r>
        <w:bookmarkStart w:id="467" w:name="OLE_LINK811"/>
        <w:bookmarkStart w:id="468" w:name="OLE_LINK812"/>
        <w:r w:rsidR="00F64500" w:rsidRPr="00F64500">
          <w:rPr>
            <w:rFonts w:eastAsia="Malgun Gothic"/>
          </w:rPr>
          <w:t>configuration</w:t>
        </w:r>
        <w:bookmarkEnd w:id="467"/>
        <w:bookmarkEnd w:id="468"/>
        <w:r w:rsidR="00F64500" w:rsidRPr="00F64500">
          <w:rPr>
            <w:rFonts w:eastAsia="Malgun Gothic"/>
          </w:rPr>
          <w:t xml:space="preserve"> </w:t>
        </w:r>
      </w:ins>
      <w:ins w:id="469" w:author="CATT" w:date="2024-09-14T11:34:00Z">
        <w:r w:rsidR="00F64500">
          <w:rPr>
            <w:rFonts w:eastAsia="Malgun Gothic"/>
          </w:rPr>
          <w:t xml:space="preserve">to the </w:t>
        </w:r>
      </w:ins>
      <w:ins w:id="470" w:author="CATT" w:date="2024-09-14T13:56:00Z">
        <w:r w:rsidR="00F64500">
          <w:rPr>
            <w:rFonts w:hint="eastAsia"/>
            <w:lang w:eastAsia="zh-CN"/>
          </w:rPr>
          <w:t>NRM Client</w:t>
        </w:r>
      </w:ins>
      <w:bookmarkEnd w:id="462"/>
      <w:bookmarkEnd w:id="463"/>
      <w:ins w:id="471" w:author="CATT" w:date="2024-09-14T11:34:00Z">
        <w:r w:rsidR="00A4773D">
          <w:rPr>
            <w:rFonts w:eastAsia="Malgun Gothic"/>
          </w:rPr>
          <w:t xml:space="preserve"> procedure</w:t>
        </w:r>
      </w:ins>
    </w:p>
    <w:p w14:paraId="47E6D689" w14:textId="0CEB0AC0" w:rsidR="00A4773D" w:rsidRDefault="006F5A4A" w:rsidP="00A4773D">
      <w:pPr>
        <w:ind w:left="568" w:hanging="284"/>
        <w:rPr>
          <w:ins w:id="472" w:author="CATT" w:date="2024-09-14T11:38:00Z"/>
          <w:lang w:eastAsia="zh-CN"/>
        </w:rPr>
      </w:pPr>
      <w:bookmarkStart w:id="473" w:name="OLE_LINK203"/>
      <w:bookmarkStart w:id="474" w:name="OLE_LINK204"/>
      <w:bookmarkStart w:id="475" w:name="OLE_LINK205"/>
      <w:ins w:id="476" w:author="CATT" w:date="2024-09-29T14:58:00Z">
        <w:r>
          <w:rPr>
            <w:rFonts w:hint="eastAsia"/>
            <w:lang w:eastAsia="zh-CN"/>
          </w:rPr>
          <w:t>1</w:t>
        </w:r>
      </w:ins>
      <w:ins w:id="477" w:author="CATT" w:date="2024-09-14T11:38:00Z">
        <w:r w:rsidR="00A4773D" w:rsidRPr="00ED2FBC">
          <w:t>.</w:t>
        </w:r>
        <w:r w:rsidR="00A4773D" w:rsidRPr="00ED2FBC">
          <w:tab/>
        </w:r>
        <w:r w:rsidR="00A4773D">
          <w:t xml:space="preserve">The </w:t>
        </w:r>
      </w:ins>
      <w:ins w:id="478" w:author="CATT" w:date="2024-09-14T14:00:00Z">
        <w:r w:rsidR="008F1440">
          <w:rPr>
            <w:rFonts w:hint="eastAsia"/>
            <w:lang w:eastAsia="zh-CN"/>
          </w:rPr>
          <w:t>NRM</w:t>
        </w:r>
      </w:ins>
      <w:ins w:id="479" w:author="CATT" w:date="2024-09-14T11:38:00Z">
        <w:r w:rsidR="008F1440">
          <w:t xml:space="preserve"> server</w:t>
        </w:r>
        <w:r w:rsidR="00A4773D" w:rsidRPr="002803C7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take</w:t>
        </w:r>
      </w:ins>
      <w:ins w:id="480" w:author="CATT" w:date="2024-09-14T14:04:00Z">
        <w:r w:rsidR="008F1440">
          <w:rPr>
            <w:rFonts w:hint="eastAsia"/>
            <w:lang w:eastAsia="zh-CN"/>
          </w:rPr>
          <w:t>s</w:t>
        </w:r>
      </w:ins>
      <w:ins w:id="481" w:author="CATT" w:date="2024-09-14T11:38:00Z">
        <w:r w:rsidR="00A4773D" w:rsidRPr="00B45FD5">
          <w:rPr>
            <w:rFonts w:hint="eastAsia"/>
            <w:lang w:eastAsia="zh-CN"/>
          </w:rPr>
          <w:t xml:space="preserve"> advantage of</w:t>
        </w:r>
        <w:r w:rsidR="00A4773D" w:rsidRPr="001E206F">
          <w:t xml:space="preserve"> the </w:t>
        </w:r>
        <w:r w:rsidR="00A4773D" w:rsidRPr="00B45FD5">
          <w:rPr>
            <w:rFonts w:hint="eastAsia"/>
            <w:lang w:eastAsia="zh-CN"/>
          </w:rPr>
          <w:t xml:space="preserve">service </w:t>
        </w:r>
        <w:r w:rsidR="00A4773D" w:rsidRPr="001E206F">
          <w:t>request</w:t>
        </w:r>
      </w:ins>
      <w:ins w:id="482" w:author="CATT" w:date="2024-09-29T14:59:00Z">
        <w:r>
          <w:rPr>
            <w:rFonts w:hint="eastAsia"/>
            <w:lang w:eastAsia="zh-CN"/>
          </w:rPr>
          <w:t xml:space="preserve"> </w:t>
        </w:r>
      </w:ins>
      <w:ins w:id="483" w:author="CATT" w:date="2024-09-14T11:38:00Z">
        <w:r w:rsidR="00A4773D" w:rsidRPr="001E206F">
          <w:t>initiated by the</w:t>
        </w:r>
        <w:r w:rsidR="00A4773D" w:rsidRPr="00B45FD5">
          <w:rPr>
            <w:rFonts w:hint="eastAsia"/>
            <w:lang w:eastAsia="zh-CN"/>
          </w:rPr>
          <w:t xml:space="preserve"> VAL server</w:t>
        </w:r>
      </w:ins>
      <w:ins w:id="484" w:author="CATT" w:date="2024-09-29T14:58:00Z">
        <w:r>
          <w:rPr>
            <w:rFonts w:hint="eastAsia"/>
            <w:lang w:eastAsia="zh-CN"/>
          </w:rPr>
          <w:t xml:space="preserve">, </w:t>
        </w:r>
      </w:ins>
      <w:ins w:id="485" w:author="CATT" w:date="2024-09-24T15:32:00Z">
        <w:r w:rsidR="00C42BCF">
          <w:rPr>
            <w:rFonts w:hint="eastAsia"/>
            <w:lang w:eastAsia="zh-CN"/>
          </w:rPr>
          <w:t xml:space="preserve">the </w:t>
        </w:r>
      </w:ins>
      <w:ins w:id="486" w:author="CATT" w:date="2024-09-24T15:33:00Z">
        <w:r w:rsidR="00C42BCF">
          <w:rPr>
            <w:rFonts w:hint="eastAsia"/>
            <w:lang w:eastAsia="zh-CN"/>
          </w:rPr>
          <w:t xml:space="preserve">reported UE </w:t>
        </w:r>
      </w:ins>
      <w:ins w:id="487" w:author="CATT1" w:date="2024-10-15T16:08:00Z">
        <w:r w:rsidR="00CD1D63">
          <w:rPr>
            <w:rFonts w:hint="eastAsia"/>
            <w:lang w:eastAsia="zh-CN"/>
          </w:rPr>
          <w:t xml:space="preserve">satellite </w:t>
        </w:r>
      </w:ins>
      <w:ins w:id="488" w:author="CATT1" w:date="2024-10-15T16:31:00Z">
        <w:r w:rsidR="0005331D">
          <w:rPr>
            <w:lang w:eastAsia="zh-CN"/>
          </w:rPr>
          <w:t>information (e.g</w:t>
        </w:r>
      </w:ins>
      <w:ins w:id="489" w:author="CATT1" w:date="2024-10-15T16:30:00Z">
        <w:r w:rsidR="0005331D">
          <w:rPr>
            <w:rFonts w:hint="eastAsia"/>
            <w:lang w:eastAsia="zh-CN"/>
          </w:rPr>
          <w:t>. serving satellite ID</w:t>
        </w:r>
      </w:ins>
      <w:ins w:id="490" w:author="CATT1" w:date="2024-10-15T16:31:00Z">
        <w:r w:rsidR="0005331D">
          <w:rPr>
            <w:rFonts w:hint="eastAsia"/>
            <w:lang w:eastAsia="zh-CN"/>
          </w:rPr>
          <w:t xml:space="preserve">, the </w:t>
        </w:r>
        <w:r w:rsidR="0005331D" w:rsidRPr="00B45FD5">
          <w:rPr>
            <w:rFonts w:hint="eastAsia"/>
            <w:lang w:eastAsia="zh-CN"/>
          </w:rPr>
          <w:t xml:space="preserve">maximum </w:t>
        </w:r>
        <w:r w:rsidR="0005331D">
          <w:t>data storage quota</w:t>
        </w:r>
        <w:r w:rsidR="0005331D">
          <w:rPr>
            <w:rFonts w:hint="eastAsia"/>
            <w:lang w:eastAsia="zh-CN"/>
          </w:rPr>
          <w:t xml:space="preserve"> per UE</w:t>
        </w:r>
      </w:ins>
      <w:ins w:id="491" w:author="CATT1" w:date="2024-10-15T16:30:00Z">
        <w:r w:rsidR="0005331D">
          <w:rPr>
            <w:rFonts w:hint="eastAsia"/>
            <w:lang w:eastAsia="zh-CN"/>
          </w:rPr>
          <w:t>)</w:t>
        </w:r>
      </w:ins>
      <w:ins w:id="492" w:author="CATT1" w:date="2024-10-15T16:08:00Z">
        <w:r w:rsidR="00CD1D63">
          <w:rPr>
            <w:rFonts w:hint="eastAsia"/>
            <w:lang w:eastAsia="zh-CN"/>
          </w:rPr>
          <w:t xml:space="preserve"> </w:t>
        </w:r>
      </w:ins>
      <w:ins w:id="493" w:author="CATT" w:date="2024-09-24T15:33:00Z">
        <w:r w:rsidR="00C42BCF">
          <w:rPr>
            <w:rFonts w:hint="eastAsia"/>
            <w:lang w:eastAsia="zh-CN"/>
          </w:rPr>
          <w:t xml:space="preserve">as described in </w:t>
        </w:r>
      </w:ins>
      <w:ins w:id="494" w:author="CATT1" w:date="2024-10-17T12:12:00Z">
        <w:r w:rsidR="00305EA5">
          <w:rPr>
            <w:rFonts w:hint="eastAsia"/>
            <w:lang w:eastAsia="zh-CN"/>
          </w:rPr>
          <w:t>21</w:t>
        </w:r>
      </w:ins>
      <w:ins w:id="495" w:author="CATT" w:date="2024-09-24T15:33:00Z">
        <w:r w:rsidR="00C42BCF">
          <w:rPr>
            <w:rFonts w:hint="eastAsia"/>
            <w:lang w:eastAsia="zh-CN"/>
          </w:rPr>
          <w:t>.x.</w:t>
        </w:r>
      </w:ins>
      <w:ins w:id="496" w:author="CATT1" w:date="2024-10-15T16:01:00Z">
        <w:r w:rsidR="00CD1D63">
          <w:rPr>
            <w:rFonts w:hint="eastAsia"/>
            <w:lang w:eastAsia="zh-CN"/>
          </w:rPr>
          <w:t>3</w:t>
        </w:r>
      </w:ins>
      <w:ins w:id="497" w:author="CATT" w:date="2024-09-29T14:43:00Z">
        <w:r w:rsidR="00B85ED5">
          <w:rPr>
            <w:rFonts w:hint="eastAsia"/>
            <w:lang w:eastAsia="zh-CN"/>
          </w:rPr>
          <w:t xml:space="preserve"> and </w:t>
        </w:r>
      </w:ins>
      <w:ins w:id="498" w:author="CATT" w:date="2024-09-29T14:41:00Z">
        <w:r w:rsidR="00B85ED5">
          <w:rPr>
            <w:rFonts w:hint="eastAsia"/>
            <w:lang w:eastAsia="zh-CN"/>
          </w:rPr>
          <w:t>its pre-configuration, etc</w:t>
        </w:r>
      </w:ins>
      <w:ins w:id="499" w:author="CATT" w:date="2024-09-29T14:42:00Z">
        <w:r w:rsidR="00B85ED5">
          <w:rPr>
            <w:rFonts w:hint="eastAsia"/>
            <w:lang w:eastAsia="zh-CN"/>
          </w:rPr>
          <w:t>.</w:t>
        </w:r>
      </w:ins>
      <w:ins w:id="500" w:author="CATT" w:date="2024-09-24T15:33:00Z">
        <w:r w:rsidR="00C42BCF">
          <w:rPr>
            <w:rFonts w:hint="eastAsia"/>
            <w:lang w:eastAsia="zh-CN"/>
          </w:rPr>
          <w:t xml:space="preserve"> </w:t>
        </w:r>
      </w:ins>
      <w:ins w:id="501" w:author="CATT" w:date="2024-09-14T11:38:00Z">
        <w:r w:rsidR="008F1440">
          <w:rPr>
            <w:rFonts w:hint="eastAsia"/>
            <w:lang w:eastAsia="zh-CN"/>
          </w:rPr>
          <w:t>to de</w:t>
        </w:r>
      </w:ins>
      <w:ins w:id="502" w:author="CATT" w:date="2024-09-14T14:02:00Z">
        <w:r w:rsidR="008F1440">
          <w:rPr>
            <w:rFonts w:hint="eastAsia"/>
            <w:lang w:eastAsia="zh-CN"/>
          </w:rPr>
          <w:t>term</w:t>
        </w:r>
      </w:ins>
      <w:ins w:id="503" w:author="CATT" w:date="2024-09-14T14:03:00Z">
        <w:r w:rsidR="008F1440">
          <w:rPr>
            <w:rFonts w:hint="eastAsia"/>
            <w:lang w:eastAsia="zh-CN"/>
          </w:rPr>
          <w:t>ine</w:t>
        </w:r>
      </w:ins>
      <w:ins w:id="504" w:author="CATT" w:date="2024-09-14T11:38:00Z">
        <w:r w:rsidR="00A4773D" w:rsidRPr="00B45FD5">
          <w:rPr>
            <w:rFonts w:hint="eastAsia"/>
            <w:lang w:eastAsia="zh-CN"/>
          </w:rPr>
          <w:t xml:space="preserve"> the</w:t>
        </w:r>
        <w:r w:rsidR="00A4773D" w:rsidRPr="001E206F">
          <w:t xml:space="preserve"> on-board </w:t>
        </w:r>
        <w:r w:rsidR="00A4773D" w:rsidRPr="00B45FD5">
          <w:rPr>
            <w:rFonts w:hint="eastAsia"/>
            <w:lang w:eastAsia="zh-CN"/>
          </w:rPr>
          <w:t xml:space="preserve">S&amp;F </w:t>
        </w:r>
      </w:ins>
      <w:bookmarkStart w:id="505" w:name="OLE_LINK329"/>
      <w:bookmarkStart w:id="506" w:name="OLE_LINK330"/>
      <w:ins w:id="507" w:author="CATT" w:date="2024-09-14T14:03:00Z">
        <w:r w:rsidR="008F1440" w:rsidRPr="001E206F">
          <w:t>parameters</w:t>
        </w:r>
        <w:r w:rsidR="008F1440">
          <w:rPr>
            <w:rFonts w:hint="eastAsia"/>
            <w:lang w:eastAsia="zh-CN"/>
          </w:rPr>
          <w:t xml:space="preserve"> </w:t>
        </w:r>
      </w:ins>
      <w:bookmarkEnd w:id="505"/>
      <w:bookmarkEnd w:id="506"/>
      <w:ins w:id="508" w:author="CATT" w:date="2024-09-14T11:38:00Z">
        <w:r w:rsidR="00A4773D">
          <w:rPr>
            <w:rFonts w:hint="eastAsia"/>
            <w:lang w:eastAsia="zh-CN"/>
          </w:rPr>
          <w:t xml:space="preserve">for the application layer </w:t>
        </w:r>
        <w:r w:rsidR="00A4773D" w:rsidRPr="00B45FD5">
          <w:rPr>
            <w:rFonts w:hint="eastAsia"/>
            <w:lang w:eastAsia="zh-CN"/>
          </w:rPr>
          <w:t>(e.g.,</w:t>
        </w:r>
        <w:bookmarkStart w:id="509" w:name="OLE_LINK441"/>
        <w:bookmarkStart w:id="510" w:name="OLE_LINK442"/>
        <w:r w:rsidR="00A4773D" w:rsidRPr="00B45FD5">
          <w:rPr>
            <w:rFonts w:hint="eastAsia"/>
            <w:lang w:eastAsia="zh-CN"/>
          </w:rPr>
          <w:t xml:space="preserve"> </w:t>
        </w:r>
        <w:bookmarkStart w:id="511" w:name="OLE_LINK428"/>
        <w:r w:rsidR="00A4773D" w:rsidRPr="00B45FD5">
          <w:rPr>
            <w:rFonts w:hint="eastAsia"/>
            <w:lang w:eastAsia="zh-CN"/>
          </w:rPr>
          <w:t xml:space="preserve">maximum </w:t>
        </w:r>
        <w:r w:rsidR="00A4773D">
          <w:t>S&amp;F data storage quota</w:t>
        </w:r>
        <w:bookmarkEnd w:id="509"/>
        <w:bookmarkEnd w:id="510"/>
        <w:bookmarkEnd w:id="511"/>
        <w:r w:rsidR="00A4773D" w:rsidRPr="00AE2D9D">
          <w:rPr>
            <w:rFonts w:hint="eastAsia"/>
            <w:lang w:eastAsia="zh-CN"/>
          </w:rPr>
          <w:t xml:space="preserve"> per UE/</w:t>
        </w:r>
      </w:ins>
      <w:ins w:id="512" w:author="CATT1" w:date="2024-10-15T16:03:00Z">
        <w:r w:rsidR="00CD1D63">
          <w:rPr>
            <w:rFonts w:hint="eastAsia"/>
            <w:lang w:eastAsia="zh-CN"/>
          </w:rPr>
          <w:t>service</w:t>
        </w:r>
      </w:ins>
      <w:ins w:id="513" w:author="CATT" w:date="2024-09-14T11:38:00Z">
        <w:r w:rsidR="00A4773D" w:rsidRPr="00B45FD5">
          <w:rPr>
            <w:rFonts w:hint="eastAsia"/>
            <w:lang w:eastAsia="zh-CN"/>
          </w:rPr>
          <w:t>,</w:t>
        </w:r>
        <w:bookmarkStart w:id="514" w:name="OLE_LINK443"/>
        <w:r w:rsidR="00A4773D" w:rsidRPr="00B45FD5">
          <w:rPr>
            <w:rFonts w:hint="eastAsia"/>
            <w:lang w:eastAsia="zh-CN"/>
          </w:rPr>
          <w:t xml:space="preserve"> </w:t>
        </w:r>
        <w:bookmarkStart w:id="515" w:name="OLE_LINK625"/>
        <w:bookmarkStart w:id="516" w:name="OLE_LINK626"/>
        <w:bookmarkStart w:id="517" w:name="OLE_LINK431"/>
        <w:bookmarkStart w:id="518" w:name="OLE_LINK432"/>
        <w:r w:rsidR="00A4773D" w:rsidRPr="008F5A2C">
          <w:rPr>
            <w:rFonts w:hint="eastAsia"/>
            <w:lang w:eastAsia="zh-CN"/>
          </w:rPr>
          <w:t>maximum</w:t>
        </w:r>
        <w:r w:rsidR="00A4773D" w:rsidRPr="00FB696C">
          <w:rPr>
            <w:lang w:eastAsia="zh-CN"/>
          </w:rPr>
          <w:t xml:space="preserve"> S&amp;F data retention</w:t>
        </w:r>
        <w:bookmarkEnd w:id="515"/>
        <w:bookmarkEnd w:id="516"/>
        <w:r w:rsidR="00A4773D">
          <w:rPr>
            <w:rFonts w:hint="eastAsia"/>
            <w:lang w:eastAsia="zh-CN"/>
          </w:rPr>
          <w:t xml:space="preserve"> per UE/</w:t>
        </w:r>
      </w:ins>
      <w:ins w:id="519" w:author="CATT1" w:date="2024-10-15T16:03:00Z">
        <w:r w:rsidR="00CD1D63">
          <w:rPr>
            <w:rFonts w:hint="eastAsia"/>
            <w:lang w:eastAsia="zh-CN"/>
          </w:rPr>
          <w:t>service</w:t>
        </w:r>
      </w:ins>
      <w:bookmarkEnd w:id="517"/>
      <w:bookmarkEnd w:id="518"/>
      <w:ins w:id="520" w:author="CATT" w:date="2024-09-14T11:38:00Z">
        <w:r w:rsidR="00A4773D">
          <w:rPr>
            <w:rFonts w:hint="eastAsia"/>
            <w:lang w:eastAsia="zh-CN"/>
          </w:rPr>
          <w:t>,</w:t>
        </w:r>
        <w:bookmarkEnd w:id="514"/>
        <w:r w:rsidR="008F1440">
          <w:rPr>
            <w:rFonts w:hint="eastAsia"/>
            <w:lang w:eastAsia="zh-CN"/>
          </w:rPr>
          <w:t xml:space="preserve"> etc.)</w:t>
        </w:r>
      </w:ins>
      <w:ins w:id="521" w:author="CATT" w:date="2024-09-14T14:03:00Z">
        <w:r w:rsidR="008F1440">
          <w:rPr>
            <w:rFonts w:hint="eastAsia"/>
            <w:lang w:eastAsia="zh-CN"/>
          </w:rPr>
          <w:t>.</w:t>
        </w:r>
      </w:ins>
    </w:p>
    <w:bookmarkEnd w:id="473"/>
    <w:bookmarkEnd w:id="474"/>
    <w:bookmarkEnd w:id="475"/>
    <w:p w14:paraId="5DD1DD9E" w14:textId="0F7B0F57" w:rsidR="00A4773D" w:rsidRDefault="0054244E" w:rsidP="00A4773D">
      <w:pPr>
        <w:ind w:left="568" w:hanging="284"/>
        <w:rPr>
          <w:ins w:id="522" w:author="CATT" w:date="2024-09-14T15:43:00Z"/>
          <w:lang w:eastAsia="zh-CN"/>
        </w:rPr>
      </w:pPr>
      <w:ins w:id="523" w:author="CATT" w:date="2024-09-29T15:01:00Z">
        <w:r>
          <w:rPr>
            <w:rFonts w:hint="eastAsia"/>
            <w:lang w:eastAsia="zh-CN"/>
          </w:rPr>
          <w:t>2</w:t>
        </w:r>
      </w:ins>
      <w:ins w:id="524" w:author="CATT" w:date="2024-09-14T11:38:00Z">
        <w:r w:rsidR="00A4773D" w:rsidRPr="00ED2FBC">
          <w:t>.</w:t>
        </w:r>
        <w:r w:rsidR="00A4773D" w:rsidRPr="00ED2FBC">
          <w:tab/>
        </w:r>
      </w:ins>
      <w:ins w:id="525" w:author="CATT" w:date="2024-09-24T15:54:00Z">
        <w:r w:rsidR="004F1D99">
          <w:rPr>
            <w:rFonts w:hint="eastAsia"/>
            <w:lang w:eastAsia="zh-CN"/>
          </w:rPr>
          <w:t xml:space="preserve">After </w:t>
        </w:r>
      </w:ins>
      <w:ins w:id="526" w:author="CATT" w:date="2024-09-14T11:38:00Z">
        <w:r w:rsidR="00A4773D" w:rsidRPr="001E206F">
          <w:rPr>
            <w:lang w:eastAsia="zh-CN"/>
          </w:rPr>
          <w:t>determined</w:t>
        </w:r>
        <w:r w:rsidR="00A4773D" w:rsidRPr="001E206F">
          <w:t xml:space="preserve"> </w:t>
        </w:r>
      </w:ins>
      <w:bookmarkStart w:id="527" w:name="OLE_LINK876"/>
      <w:ins w:id="528" w:author="CATT" w:date="2024-09-24T15:54:00Z">
        <w:r w:rsidR="004F1D99">
          <w:rPr>
            <w:rFonts w:hint="eastAsia"/>
            <w:lang w:eastAsia="zh-CN"/>
          </w:rPr>
          <w:t xml:space="preserve">the </w:t>
        </w:r>
      </w:ins>
      <w:ins w:id="529" w:author="CATT" w:date="2024-09-14T11:38:00Z">
        <w:r w:rsidR="00A4773D" w:rsidRPr="00E8003A">
          <w:rPr>
            <w:rFonts w:hint="eastAsia"/>
            <w:lang w:eastAsia="zh-CN"/>
          </w:rPr>
          <w:t>satellite</w:t>
        </w:r>
        <w:r w:rsidR="00A4773D" w:rsidRPr="001E206F">
          <w:t xml:space="preserve"> </w:t>
        </w:r>
        <w:r w:rsidR="00A4773D" w:rsidRPr="001E206F">
          <w:rPr>
            <w:rFonts w:hint="eastAsia"/>
            <w:lang w:eastAsia="zh-CN"/>
          </w:rPr>
          <w:t xml:space="preserve">S&amp;F </w:t>
        </w:r>
      </w:ins>
      <w:ins w:id="530" w:author="CATT" w:date="2024-09-24T15:54:00Z">
        <w:r w:rsidR="004F1D99" w:rsidRPr="001E206F">
          <w:t>parameters</w:t>
        </w:r>
        <w:r w:rsidR="004F1D99">
          <w:rPr>
            <w:rFonts w:hint="eastAsia"/>
            <w:lang w:eastAsia="zh-CN"/>
          </w:rPr>
          <w:t xml:space="preserve">, the NRM server </w:t>
        </w:r>
        <w:r w:rsidR="004F1D99">
          <w:rPr>
            <w:lang w:eastAsia="zh-CN"/>
          </w:rPr>
          <w:t>provides</w:t>
        </w:r>
        <w:r w:rsidR="004F1D99">
          <w:rPr>
            <w:rFonts w:hint="eastAsia"/>
            <w:lang w:eastAsia="zh-CN"/>
          </w:rPr>
          <w:t xml:space="preserve"> </w:t>
        </w:r>
      </w:ins>
      <w:ins w:id="531" w:author="CATT" w:date="2024-09-24T15:55:00Z">
        <w:r w:rsidR="004F1D99">
          <w:rPr>
            <w:rFonts w:hint="eastAsia"/>
            <w:lang w:eastAsia="zh-CN"/>
          </w:rPr>
          <w:t>such information</w:t>
        </w:r>
      </w:ins>
      <w:bookmarkEnd w:id="527"/>
      <w:ins w:id="532" w:author="CATT" w:date="2024-09-14T11:38:00Z">
        <w:r>
          <w:rPr>
            <w:rFonts w:hint="eastAsia"/>
            <w:lang w:eastAsia="zh-CN"/>
          </w:rPr>
          <w:t xml:space="preserve"> to the </w:t>
        </w:r>
      </w:ins>
      <w:ins w:id="533" w:author="CATT" w:date="2024-09-29T15:01:00Z">
        <w:r>
          <w:rPr>
            <w:rFonts w:hint="eastAsia"/>
            <w:lang w:eastAsia="zh-CN"/>
          </w:rPr>
          <w:t>NRM client</w:t>
        </w:r>
      </w:ins>
      <w:ins w:id="534" w:author="CATT" w:date="2024-09-14T15:43:00Z">
        <w:r w:rsidR="00EF288F">
          <w:rPr>
            <w:rFonts w:hint="eastAsia"/>
            <w:lang w:eastAsia="zh-CN"/>
          </w:rPr>
          <w:t xml:space="preserve"> via </w:t>
        </w:r>
      </w:ins>
      <w:ins w:id="535" w:author="CATT" w:date="2024-09-29T15:01:00Z">
        <w:r>
          <w:rPr>
            <w:rFonts w:hint="eastAsia"/>
            <w:lang w:eastAsia="zh-CN"/>
          </w:rPr>
          <w:t xml:space="preserve">sending a </w:t>
        </w:r>
      </w:ins>
      <w:ins w:id="536" w:author="CATT" w:date="2024-09-14T15:43:00Z"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>configuration request</w:t>
        </w:r>
      </w:ins>
      <w:ins w:id="537" w:author="CATT" w:date="2024-09-14T11:38:00Z">
        <w:r w:rsidR="00A4773D">
          <w:rPr>
            <w:rFonts w:hint="eastAsia"/>
            <w:lang w:eastAsia="zh-CN"/>
          </w:rPr>
          <w:t>.</w:t>
        </w:r>
      </w:ins>
      <w:bookmarkStart w:id="538" w:name="OLE_LINK238"/>
      <w:bookmarkStart w:id="539" w:name="OLE_LINK239"/>
    </w:p>
    <w:p w14:paraId="572FF0FB" w14:textId="08706364" w:rsidR="00A4773D" w:rsidRDefault="0054244E" w:rsidP="00A4773D">
      <w:pPr>
        <w:ind w:left="568" w:hanging="284"/>
        <w:rPr>
          <w:ins w:id="540" w:author="CATT" w:date="2024-09-14T11:38:00Z"/>
          <w:lang w:eastAsia="zh-CN"/>
        </w:rPr>
      </w:pPr>
      <w:bookmarkStart w:id="541" w:name="OLE_LINK179"/>
      <w:bookmarkStart w:id="542" w:name="OLE_LINK180"/>
      <w:bookmarkEnd w:id="538"/>
      <w:bookmarkEnd w:id="539"/>
      <w:ins w:id="543" w:author="CATT" w:date="2024-09-29T15:04:00Z">
        <w:r>
          <w:rPr>
            <w:rFonts w:hint="eastAsia"/>
            <w:lang w:eastAsia="zh-CN"/>
          </w:rPr>
          <w:t>3</w:t>
        </w:r>
      </w:ins>
      <w:ins w:id="544" w:author="CATT" w:date="2024-09-14T11:38:00Z">
        <w:r w:rsidR="00A4773D" w:rsidRPr="00ED2FBC">
          <w:t>.</w:t>
        </w:r>
        <w:r w:rsidR="00A4773D" w:rsidRPr="00ED2FBC">
          <w:tab/>
        </w:r>
        <w:r w:rsidR="00A4773D" w:rsidRPr="00ED2FBC">
          <w:rPr>
            <w:rFonts w:hint="eastAsia"/>
            <w:lang w:eastAsia="zh-CN"/>
          </w:rPr>
          <w:t xml:space="preserve">The </w:t>
        </w:r>
      </w:ins>
      <w:ins w:id="545" w:author="CATT" w:date="2024-09-14T14:06:00Z">
        <w:r w:rsidR="00087654">
          <w:rPr>
            <w:rFonts w:hint="eastAsia"/>
            <w:lang w:eastAsia="zh-CN"/>
          </w:rPr>
          <w:t>NRM</w:t>
        </w:r>
      </w:ins>
      <w:ins w:id="546" w:author="CATT" w:date="2024-09-14T11:38:00Z">
        <w:r w:rsidR="00A4773D">
          <w:rPr>
            <w:rFonts w:hint="eastAsia"/>
            <w:lang w:eastAsia="zh-CN"/>
          </w:rPr>
          <w:t xml:space="preserve"> client</w:t>
        </w:r>
      </w:ins>
      <w:ins w:id="547" w:author="CATT" w:date="2024-09-29T15:02:00Z">
        <w:r>
          <w:rPr>
            <w:rFonts w:hint="eastAsia"/>
            <w:lang w:eastAsia="zh-CN"/>
          </w:rPr>
          <w:t>/VAL UE</w:t>
        </w:r>
      </w:ins>
      <w:ins w:id="548" w:author="CATT" w:date="2024-09-14T11:38:00Z">
        <w:r w:rsidR="00A4773D">
          <w:rPr>
            <w:rFonts w:hint="eastAsia"/>
            <w:lang w:eastAsia="zh-CN"/>
          </w:rPr>
          <w:t xml:space="preserve"> stores the received satellite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A4773D">
          <w:rPr>
            <w:lang w:eastAsia="zh-CN"/>
          </w:rPr>
          <w:t>parameters</w:t>
        </w:r>
        <w:r w:rsidR="00A4773D">
          <w:rPr>
            <w:rFonts w:hint="eastAsia"/>
            <w:lang w:eastAsia="zh-CN"/>
          </w:rPr>
          <w:t xml:space="preserve"> and </w:t>
        </w:r>
      </w:ins>
      <w:ins w:id="549" w:author="CATT" w:date="2024-09-14T14:06:00Z">
        <w:r w:rsidR="00087654">
          <w:rPr>
            <w:rFonts w:hint="eastAsia"/>
            <w:lang w:eastAsia="zh-CN"/>
          </w:rPr>
          <w:t xml:space="preserve">may </w:t>
        </w:r>
      </w:ins>
      <w:ins w:id="550" w:author="CATT" w:date="2024-09-14T11:38:00Z">
        <w:r w:rsidR="00087654">
          <w:rPr>
            <w:rFonts w:hint="eastAsia"/>
            <w:lang w:eastAsia="zh-CN"/>
          </w:rPr>
          <w:t>take</w:t>
        </w:r>
        <w:r w:rsidR="00A4773D" w:rsidRPr="000B3564">
          <w:rPr>
            <w:rFonts w:hint="eastAsia"/>
            <w:lang w:eastAsia="zh-CN"/>
          </w:rPr>
          <w:t xml:space="preserve"> them</w:t>
        </w:r>
        <w:r w:rsidR="00216A9E">
          <w:rPr>
            <w:rFonts w:hint="eastAsia"/>
            <w:lang w:eastAsia="zh-CN"/>
          </w:rPr>
          <w:t xml:space="preserve"> into </w:t>
        </w:r>
      </w:ins>
      <w:ins w:id="551" w:author="CATT" w:date="2024-09-24T15:45:00Z">
        <w:r w:rsidR="00216A9E">
          <w:rPr>
            <w:rFonts w:hint="eastAsia"/>
            <w:lang w:eastAsia="zh-CN"/>
          </w:rPr>
          <w:t>account</w:t>
        </w:r>
      </w:ins>
      <w:ins w:id="552" w:author="CATT" w:date="2024-09-14T11:38:00Z">
        <w:r w:rsidR="00A4773D">
          <w:rPr>
            <w:rFonts w:hint="eastAsia"/>
            <w:lang w:eastAsia="zh-CN"/>
          </w:rPr>
          <w:t xml:space="preserve"> when the VAL UE </w:t>
        </w:r>
      </w:ins>
      <w:ins w:id="553" w:author="CATT" w:date="2024-09-29T15:02:00Z">
        <w:r>
          <w:rPr>
            <w:rFonts w:hint="eastAsia"/>
            <w:lang w:eastAsia="zh-CN"/>
          </w:rPr>
          <w:t>start</w:t>
        </w:r>
      </w:ins>
      <w:ins w:id="554" w:author="CATT1" w:date="2024-10-15T16:01:00Z">
        <w:r w:rsidR="00CD1D63">
          <w:rPr>
            <w:rFonts w:hint="eastAsia"/>
            <w:lang w:eastAsia="zh-CN"/>
          </w:rPr>
          <w:t>s</w:t>
        </w:r>
      </w:ins>
      <w:ins w:id="555" w:author="CATT" w:date="2024-09-29T15:02:00Z">
        <w:r>
          <w:rPr>
            <w:rFonts w:hint="eastAsia"/>
            <w:lang w:eastAsia="zh-CN"/>
          </w:rPr>
          <w:t xml:space="preserve"> to operate</w:t>
        </w:r>
      </w:ins>
      <w:ins w:id="556" w:author="CATT" w:date="2024-09-14T11:38:00Z">
        <w:r w:rsidR="00087654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the S&amp;F operations</w:t>
        </w:r>
      </w:ins>
      <w:ins w:id="557" w:author="CATT" w:date="2024-09-24T15:49:00Z">
        <w:r w:rsidR="004F1D99">
          <w:rPr>
            <w:rFonts w:hint="eastAsia"/>
            <w:lang w:eastAsia="zh-CN"/>
          </w:rPr>
          <w:t xml:space="preserve"> based on its </w:t>
        </w:r>
        <w:r w:rsidR="004F1D99" w:rsidRPr="002803C7">
          <w:rPr>
            <w:rFonts w:hint="eastAsia"/>
            <w:lang w:eastAsia="zh-CN"/>
          </w:rPr>
          <w:t xml:space="preserve">satellite </w:t>
        </w:r>
        <w:r w:rsidR="004F1D99" w:rsidRPr="000A1B31">
          <w:t xml:space="preserve">S&amp;F </w:t>
        </w:r>
        <w:r w:rsidR="004F1D99" w:rsidRPr="000A1B31">
          <w:rPr>
            <w:rFonts w:hint="eastAsia"/>
          </w:rPr>
          <w:t>configuration</w:t>
        </w:r>
      </w:ins>
      <w:ins w:id="558" w:author="CATT1" w:date="2024-10-15T16:02:00Z">
        <w:r w:rsidR="00CD1D63">
          <w:rPr>
            <w:rFonts w:hint="eastAsia"/>
            <w:lang w:eastAsia="zh-CN"/>
          </w:rPr>
          <w:t xml:space="preserve"> per service</w:t>
        </w:r>
      </w:ins>
      <w:ins w:id="559" w:author="CATT" w:date="2024-09-14T11:38:00Z">
        <w:r w:rsidR="00A4773D" w:rsidRPr="00ED2FBC">
          <w:rPr>
            <w:rFonts w:hint="eastAsia"/>
            <w:lang w:eastAsia="zh-CN"/>
          </w:rPr>
          <w:t>.</w:t>
        </w:r>
        <w:r w:rsidR="00A4773D">
          <w:rPr>
            <w:rFonts w:hint="eastAsia"/>
            <w:lang w:eastAsia="zh-CN"/>
          </w:rPr>
          <w:t xml:space="preserve"> </w:t>
        </w:r>
      </w:ins>
    </w:p>
    <w:bookmarkEnd w:id="541"/>
    <w:bookmarkEnd w:id="542"/>
    <w:p w14:paraId="0457DD68" w14:textId="4F0E533E" w:rsidR="00A4773D" w:rsidRPr="00087654" w:rsidRDefault="00A4773D" w:rsidP="00087654">
      <w:pPr>
        <w:pStyle w:val="NO"/>
        <w:rPr>
          <w:ins w:id="560" w:author="CATT" w:date="2024-09-14T11:38:00Z"/>
          <w:lang w:eastAsia="zh-CN"/>
        </w:rPr>
      </w:pPr>
      <w:ins w:id="561" w:author="CATT" w:date="2024-09-14T11:38:00Z">
        <w:r w:rsidRPr="000A1B31">
          <w:t>NOTE</w:t>
        </w:r>
        <w:r>
          <w:rPr>
            <w:rFonts w:hint="eastAsia"/>
          </w:rPr>
          <w:t xml:space="preserve"> </w:t>
        </w:r>
      </w:ins>
      <w:ins w:id="562" w:author="CATT" w:date="2024-09-14T15:14:00Z">
        <w:r w:rsidR="004C0E59">
          <w:rPr>
            <w:rFonts w:hint="eastAsia"/>
            <w:lang w:eastAsia="zh-CN"/>
          </w:rPr>
          <w:t>2</w:t>
        </w:r>
      </w:ins>
      <w:ins w:id="563" w:author="CATT" w:date="2024-09-14T11:38:00Z">
        <w:r w:rsidRPr="000A1B31">
          <w:t>:</w:t>
        </w:r>
        <w:r w:rsidRPr="000A1B31">
          <w:tab/>
          <w:t>T</w:t>
        </w:r>
        <w:r w:rsidR="004F1D99">
          <w:rPr>
            <w:rFonts w:hint="eastAsia"/>
          </w:rPr>
          <w:t xml:space="preserve">he VAL UE may consider </w:t>
        </w:r>
      </w:ins>
      <w:ins w:id="564" w:author="CATT" w:date="2024-09-24T15:57:00Z">
        <w:r w:rsidR="004F1D99">
          <w:rPr>
            <w:rFonts w:hint="eastAsia"/>
            <w:lang w:eastAsia="zh-CN"/>
          </w:rPr>
          <w:t>the</w:t>
        </w:r>
      </w:ins>
      <w:ins w:id="565" w:author="CATT" w:date="2024-09-14T11:38:00Z">
        <w:r w:rsidRPr="000A1B31">
          <w:rPr>
            <w:rFonts w:hint="eastAsia"/>
          </w:rPr>
          <w:t xml:space="preserve"> </w:t>
        </w:r>
        <w:bookmarkStart w:id="566" w:name="OLE_LINK318"/>
        <w:bookmarkStart w:id="567" w:name="OLE_LINK319"/>
        <w:r w:rsidRPr="000A1B31">
          <w:rPr>
            <w:rFonts w:hint="eastAsia"/>
          </w:rPr>
          <w:t>pre-</w:t>
        </w:r>
        <w:r w:rsidRPr="000A1B31">
          <w:t>configuration</w:t>
        </w:r>
        <w:bookmarkEnd w:id="566"/>
        <w:bookmarkEnd w:id="567"/>
        <w:r w:rsidR="004F1D99">
          <w:rPr>
            <w:rFonts w:hint="eastAsia"/>
          </w:rPr>
          <w:t xml:space="preserve">, </w:t>
        </w:r>
        <w:r w:rsidRPr="000A1B31">
          <w:rPr>
            <w:rFonts w:hint="eastAsia"/>
          </w:rPr>
          <w:t xml:space="preserve">the received parameters from </w:t>
        </w:r>
      </w:ins>
      <w:ins w:id="568" w:author="CATT" w:date="2024-09-24T15:47:00Z">
        <w:r w:rsidR="00216A9E">
          <w:rPr>
            <w:rFonts w:hint="eastAsia"/>
            <w:lang w:eastAsia="zh-CN"/>
          </w:rPr>
          <w:t xml:space="preserve">the application enabled layer </w:t>
        </w:r>
      </w:ins>
      <w:ins w:id="569" w:author="CATT" w:date="2024-09-14T11:38:00Z">
        <w:r w:rsidR="004F1D99">
          <w:rPr>
            <w:rFonts w:hint="eastAsia"/>
          </w:rPr>
          <w:t>to de</w:t>
        </w:r>
      </w:ins>
      <w:ins w:id="570" w:author="CATT" w:date="2024-09-24T15:57:00Z">
        <w:r w:rsidR="004F1D99">
          <w:rPr>
            <w:rFonts w:hint="eastAsia"/>
            <w:lang w:eastAsia="zh-CN"/>
          </w:rPr>
          <w:t>termine</w:t>
        </w:r>
      </w:ins>
      <w:ins w:id="571" w:author="CATT" w:date="2024-09-24T15:48:00Z">
        <w:r w:rsidR="004F1D99">
          <w:rPr>
            <w:rFonts w:hint="eastAsia"/>
            <w:lang w:eastAsia="zh-CN"/>
          </w:rPr>
          <w:t>/update</w:t>
        </w:r>
      </w:ins>
      <w:ins w:id="572" w:author="CATT" w:date="2024-09-14T11:38:00Z">
        <w:r w:rsidRPr="000A1B31">
          <w:rPr>
            <w:rFonts w:hint="eastAsia"/>
          </w:rPr>
          <w:t xml:space="preserve"> </w:t>
        </w:r>
        <w:bookmarkStart w:id="573" w:name="OLE_LINK325"/>
        <w:bookmarkStart w:id="574" w:name="OLE_LINK326"/>
        <w:r w:rsidRPr="000A1B31">
          <w:rPr>
            <w:rFonts w:hint="eastAsia"/>
          </w:rPr>
          <w:t xml:space="preserve">its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 xml:space="preserve">S&amp;F </w:t>
        </w:r>
        <w:r w:rsidRPr="000A1B31">
          <w:rPr>
            <w:rFonts w:hint="eastAsia"/>
          </w:rPr>
          <w:t>configuration</w:t>
        </w:r>
      </w:ins>
      <w:bookmarkEnd w:id="573"/>
      <w:bookmarkEnd w:id="574"/>
      <w:ins w:id="575" w:author="CATT1" w:date="2024-10-15T16:02:00Z">
        <w:r w:rsidR="00CD1D63">
          <w:rPr>
            <w:rFonts w:hint="eastAsia"/>
            <w:lang w:eastAsia="zh-CN"/>
          </w:rPr>
          <w:t xml:space="preserve"> per service</w:t>
        </w:r>
      </w:ins>
      <w:ins w:id="576" w:author="CATT" w:date="2024-09-14T11:38:00Z">
        <w:r w:rsidRPr="000A1B31">
          <w:rPr>
            <w:rFonts w:hint="eastAsia"/>
          </w:rPr>
          <w:t xml:space="preserve">. </w:t>
        </w:r>
        <w:bookmarkStart w:id="577" w:name="OLE_LINK327"/>
        <w:bookmarkStart w:id="578" w:name="OLE_LINK328"/>
      </w:ins>
    </w:p>
    <w:bookmarkEnd w:id="577"/>
    <w:bookmarkEnd w:id="578"/>
    <w:p w14:paraId="4AA0335A" w14:textId="14E71AC1" w:rsidR="00C54E71" w:rsidRDefault="0054244E" w:rsidP="008C02D6">
      <w:pPr>
        <w:ind w:left="568" w:hanging="284"/>
        <w:rPr>
          <w:rFonts w:hint="eastAsia"/>
          <w:lang w:eastAsia="zh-CN"/>
        </w:rPr>
      </w:pPr>
      <w:ins w:id="579" w:author="CATT" w:date="2024-09-29T15:04:00Z">
        <w:r>
          <w:rPr>
            <w:rFonts w:hint="eastAsia"/>
            <w:lang w:eastAsia="zh-CN"/>
          </w:rPr>
          <w:t>4</w:t>
        </w:r>
      </w:ins>
      <w:ins w:id="580" w:author="CATT" w:date="2024-09-14T15:44:00Z">
        <w:r w:rsidR="00EF288F" w:rsidRPr="00ED2FBC">
          <w:t>.</w:t>
        </w:r>
        <w:r w:rsidR="00EF288F" w:rsidRPr="00ED2FBC">
          <w:tab/>
        </w:r>
        <w:r w:rsidR="00EF288F">
          <w:rPr>
            <w:rFonts w:hint="eastAsia"/>
            <w:lang w:eastAsia="zh-CN"/>
          </w:rPr>
          <w:t xml:space="preserve">The NRM client sends </w:t>
        </w:r>
      </w:ins>
      <w:ins w:id="581" w:author="CATT" w:date="2024-09-29T15:04:00Z">
        <w:r>
          <w:rPr>
            <w:rFonts w:hint="eastAsia"/>
            <w:lang w:eastAsia="zh-CN"/>
          </w:rPr>
          <w:t xml:space="preserve">the </w:t>
        </w:r>
      </w:ins>
      <w:ins w:id="582" w:author="CATT" w:date="2024-09-14T15:44:00Z"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response to </w:t>
        </w:r>
      </w:ins>
      <w:ins w:id="583" w:author="CATT" w:date="2024-09-29T15:04:00Z">
        <w:r>
          <w:rPr>
            <w:rFonts w:hint="eastAsia"/>
            <w:lang w:eastAsia="zh-CN"/>
          </w:rPr>
          <w:t xml:space="preserve">the </w:t>
        </w:r>
      </w:ins>
      <w:ins w:id="584" w:author="CATT" w:date="2024-09-14T15:44:00Z">
        <w:r w:rsidR="00EF288F">
          <w:rPr>
            <w:rFonts w:hint="eastAsia"/>
            <w:lang w:eastAsia="zh-CN"/>
          </w:rPr>
          <w:t>NRM server.</w:t>
        </w:r>
      </w:ins>
      <w:bookmarkStart w:id="585" w:name="_GoBack"/>
      <w:bookmarkEnd w:id="585"/>
    </w:p>
    <w:p w14:paraId="65EECACD" w14:textId="77777777" w:rsidR="008C02D6" w:rsidRDefault="008C02D6" w:rsidP="008C02D6">
      <w:pPr>
        <w:pStyle w:val="EditorsNote"/>
        <w:rPr>
          <w:ins w:id="586" w:author="CATT02" w:date="2024-10-17T14:25:00Z"/>
          <w:lang w:eastAsia="zh-CN"/>
        </w:rPr>
      </w:pPr>
      <w:bookmarkStart w:id="587" w:name="OLE_LINK532"/>
      <w:bookmarkStart w:id="588" w:name="OLE_LINK533"/>
      <w:bookmarkStart w:id="589" w:name="OLE_LINK534"/>
      <w:ins w:id="590" w:author="CATT02" w:date="2024-10-17T14:25:00Z">
        <w:r>
          <w:t xml:space="preserve">Editor’s note:   </w:t>
        </w:r>
      </w:ins>
      <w:ins w:id="591" w:author="CATT02" w:date="2024-10-17T19:40:00Z">
        <w:r>
          <w:rPr>
            <w:lang w:val="en-IN"/>
          </w:rPr>
          <w:t>Capturing the solution for leveraging S&amp;F events information</w:t>
        </w:r>
        <w:r>
          <w:t xml:space="preserve"> at application </w:t>
        </w:r>
        <w:r>
          <w:rPr>
            <w:lang w:val="en-IN"/>
          </w:rPr>
          <w:t xml:space="preserve">enablement based on AE#8 </w:t>
        </w:r>
        <w:r>
          <w:rPr>
            <w:rFonts w:hint="eastAsia"/>
            <w:lang w:val="en-IN" w:eastAsia="zh-CN"/>
          </w:rPr>
          <w:t xml:space="preserve">in TR 23.700-01 </w:t>
        </w:r>
        <w:r>
          <w:rPr>
            <w:lang w:val="en-IN"/>
          </w:rPr>
          <w:t>is FFS</w:t>
        </w:r>
        <w:r>
          <w:rPr>
            <w:rFonts w:hint="eastAsia"/>
            <w:lang w:val="en-IN" w:eastAsia="zh-CN"/>
          </w:rPr>
          <w:t>.</w:t>
        </w:r>
      </w:ins>
    </w:p>
    <w:bookmarkEnd w:id="587"/>
    <w:bookmarkEnd w:id="588"/>
    <w:bookmarkEnd w:id="589"/>
    <w:p w14:paraId="315D5E13" w14:textId="77777777" w:rsidR="008C02D6" w:rsidRPr="008C02D6" w:rsidRDefault="008C02D6">
      <w:pPr>
        <w:rPr>
          <w:noProof/>
          <w:lang w:eastAsia="zh-CN"/>
        </w:rPr>
      </w:pPr>
    </w:p>
    <w:p w14:paraId="11A9D31B" w14:textId="77777777" w:rsidR="00A4773D" w:rsidRPr="00B07668" w:rsidRDefault="00A4773D" w:rsidP="00A47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92" w:name="OLE_LINK792"/>
      <w:bookmarkStart w:id="593" w:name="OLE_LINK79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D90E69" w14:textId="7588017E" w:rsidR="00550715" w:rsidRPr="003167FF" w:rsidRDefault="009E3A3F" w:rsidP="00550715">
      <w:pPr>
        <w:pStyle w:val="4"/>
        <w:rPr>
          <w:ins w:id="594" w:author="CATT" w:date="2024-09-14T14:16:00Z"/>
        </w:rPr>
      </w:pPr>
      <w:bookmarkStart w:id="595" w:name="OLE_LINK502"/>
      <w:bookmarkStart w:id="596" w:name="OLE_LINK503"/>
      <w:bookmarkStart w:id="597" w:name="_Toc169991392"/>
      <w:bookmarkStart w:id="598" w:name="OLE_LINK861"/>
      <w:bookmarkStart w:id="599" w:name="OLE_LINK862"/>
      <w:bookmarkStart w:id="600" w:name="OLE_LINK873"/>
      <w:bookmarkEnd w:id="592"/>
      <w:bookmarkEnd w:id="593"/>
      <w:ins w:id="601" w:author="CATT1" w:date="2024-10-17T11:22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602" w:author="CATT1" w:date="2024-10-17T11:23:00Z">
        <w:r>
          <w:rPr>
            <w:rFonts w:hint="eastAsia"/>
            <w:lang w:eastAsia="zh-CN"/>
          </w:rPr>
          <w:t>z.1</w:t>
        </w:r>
      </w:ins>
      <w:bookmarkEnd w:id="595"/>
      <w:bookmarkEnd w:id="596"/>
      <w:proofErr w:type="gramEnd"/>
      <w:ins w:id="603" w:author="CATT" w:date="2024-09-14T14:16:00Z">
        <w:r w:rsidR="00550715" w:rsidRPr="003167FF">
          <w:tab/>
        </w:r>
      </w:ins>
      <w:bookmarkStart w:id="604" w:name="OLE_LINK820"/>
      <w:bookmarkStart w:id="605" w:name="OLE_LINK821"/>
      <w:bookmarkStart w:id="606" w:name="OLE_LINK822"/>
      <w:bookmarkStart w:id="607" w:name="OLE_LINK823"/>
      <w:bookmarkStart w:id="608" w:name="OLE_LINK854"/>
      <w:ins w:id="609" w:author="CATT" w:date="2024-09-14T14:41:00Z">
        <w:r w:rsidR="005503EA">
          <w:rPr>
            <w:rFonts w:hint="eastAsia"/>
            <w:lang w:eastAsia="zh-CN"/>
          </w:rPr>
          <w:t>Satellite</w:t>
        </w:r>
        <w:r w:rsidR="005503EA">
          <w:rPr>
            <w:lang w:eastAsia="zh-CN"/>
          </w:rPr>
          <w:t xml:space="preserve"> </w:t>
        </w:r>
      </w:ins>
      <w:ins w:id="610" w:author="CATT" w:date="2024-09-14T14:18:00Z">
        <w:r w:rsidR="00550715">
          <w:rPr>
            <w:lang w:eastAsia="zh-CN"/>
          </w:rPr>
          <w:t>S&amp;F events subscription</w:t>
        </w:r>
      </w:ins>
      <w:ins w:id="611" w:author="CATT" w:date="2024-09-14T14:16:00Z">
        <w:r w:rsidR="00550715" w:rsidRPr="003167FF">
          <w:t xml:space="preserve"> request</w:t>
        </w:r>
        <w:bookmarkEnd w:id="597"/>
        <w:bookmarkEnd w:id="604"/>
        <w:bookmarkEnd w:id="605"/>
        <w:bookmarkEnd w:id="606"/>
        <w:bookmarkEnd w:id="607"/>
        <w:bookmarkEnd w:id="608"/>
      </w:ins>
    </w:p>
    <w:p w14:paraId="0F0AB953" w14:textId="6DB3F611" w:rsidR="00550715" w:rsidRPr="003167FF" w:rsidRDefault="00550715" w:rsidP="00550715">
      <w:pPr>
        <w:rPr>
          <w:ins w:id="612" w:author="CATT" w:date="2024-09-14T14:16:00Z"/>
        </w:rPr>
      </w:pPr>
      <w:bookmarkStart w:id="613" w:name="OLE_LINK852"/>
      <w:bookmarkStart w:id="614" w:name="OLE_LINK853"/>
      <w:ins w:id="615" w:author="CATT" w:date="2024-09-14T14:16:00Z">
        <w:r>
          <w:t>Table </w:t>
        </w:r>
      </w:ins>
      <w:bookmarkStart w:id="616" w:name="OLE_LINK504"/>
      <w:bookmarkStart w:id="617" w:name="OLE_LINK505"/>
      <w:ins w:id="618" w:author="CATT1" w:date="2024-10-17T11:28:00Z">
        <w:r w:rsidR="009E3A3F">
          <w:rPr>
            <w:rFonts w:hint="eastAsia"/>
            <w:lang w:eastAsia="zh-CN"/>
          </w:rPr>
          <w:t>21.z</w:t>
        </w:r>
      </w:ins>
      <w:bookmarkEnd w:id="616"/>
      <w:bookmarkEnd w:id="617"/>
      <w:ins w:id="619" w:author="CATT1" w:date="2024-10-17T11:37:00Z">
        <w:r w:rsidR="009E3A3F">
          <w:rPr>
            <w:rFonts w:hint="eastAsia"/>
            <w:lang w:eastAsia="zh-CN"/>
          </w:rPr>
          <w:t>.1</w:t>
        </w:r>
      </w:ins>
      <w:ins w:id="620" w:author="CATT" w:date="2024-09-14T14:16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</w:ins>
      <w:ins w:id="621" w:author="CATT" w:date="2024-09-14T14:18:00Z">
        <w:r>
          <w:rPr>
            <w:rFonts w:hint="eastAsia"/>
            <w:lang w:eastAsia="zh-CN"/>
          </w:rPr>
          <w:t xml:space="preserve">or from the NRM server to NRM client </w:t>
        </w:r>
      </w:ins>
      <w:ins w:id="622" w:author="CATT" w:date="2024-09-14T14:16:00Z">
        <w:r w:rsidRPr="003167FF">
          <w:rPr>
            <w:lang w:eastAsia="zh-CN"/>
          </w:rPr>
          <w:t>for</w:t>
        </w:r>
      </w:ins>
      <w:bookmarkStart w:id="623" w:name="OLE_LINK826"/>
      <w:bookmarkStart w:id="624" w:name="OLE_LINK827"/>
      <w:ins w:id="625" w:author="CATT" w:date="2024-09-14T14:59:00Z">
        <w:r w:rsidR="007E0CA9">
          <w:rPr>
            <w:rFonts w:hint="eastAsia"/>
            <w:lang w:eastAsia="zh-CN"/>
          </w:rPr>
          <w:t xml:space="preserve"> satellite</w:t>
        </w:r>
      </w:ins>
      <w:ins w:id="626" w:author="CATT" w:date="2024-09-14T14:19:00Z">
        <w:r>
          <w:rPr>
            <w:lang w:eastAsia="zh-CN"/>
          </w:rPr>
          <w:t xml:space="preserve"> S&amp;F events</w:t>
        </w:r>
        <w:bookmarkEnd w:id="623"/>
        <w:bookmarkEnd w:id="624"/>
        <w:r>
          <w:rPr>
            <w:lang w:eastAsia="zh-CN"/>
          </w:rPr>
          <w:t xml:space="preserve"> subscription</w:t>
        </w:r>
        <w:r>
          <w:t xml:space="preserve"> request</w:t>
        </w:r>
      </w:ins>
      <w:ins w:id="627" w:author="CATT" w:date="2024-09-14T14:16:00Z">
        <w:r w:rsidRPr="003167FF">
          <w:t>.</w:t>
        </w:r>
      </w:ins>
    </w:p>
    <w:bookmarkEnd w:id="613"/>
    <w:bookmarkEnd w:id="614"/>
    <w:p w14:paraId="29745D33" w14:textId="46EC42FD" w:rsidR="00550715" w:rsidRPr="003167FF" w:rsidRDefault="00550715" w:rsidP="00550715">
      <w:pPr>
        <w:pStyle w:val="TH"/>
        <w:rPr>
          <w:ins w:id="628" w:author="CATT" w:date="2024-09-14T14:16:00Z"/>
        </w:rPr>
      </w:pPr>
      <w:ins w:id="629" w:author="CATT" w:date="2024-09-14T14:16:00Z">
        <w:r w:rsidRPr="003167FF">
          <w:t>Table </w:t>
        </w:r>
      </w:ins>
      <w:ins w:id="630" w:author="CATT1" w:date="2024-10-17T11:28:00Z">
        <w:r w:rsidR="009E3A3F">
          <w:rPr>
            <w:lang w:eastAsia="zh-CN"/>
          </w:rPr>
          <w:t>21.z</w:t>
        </w:r>
      </w:ins>
      <w:ins w:id="631" w:author="CATT1" w:date="2024-10-17T11:37:00Z">
        <w:r w:rsidR="009E3A3F">
          <w:rPr>
            <w:rFonts w:hint="eastAsia"/>
            <w:lang w:eastAsia="zh-CN"/>
          </w:rPr>
          <w:t>.1</w:t>
        </w:r>
      </w:ins>
      <w:ins w:id="632" w:author="CATT" w:date="2024-09-14T14:16:00Z">
        <w:r w:rsidRPr="003167FF">
          <w:t xml:space="preserve">-1: </w:t>
        </w:r>
      </w:ins>
      <w:bookmarkStart w:id="633" w:name="OLE_LINK836"/>
      <w:bookmarkStart w:id="634" w:name="OLE_LINK837"/>
      <w:ins w:id="635" w:author="CATT" w:date="2024-09-14T14:41:00Z">
        <w:r w:rsidR="005503EA">
          <w:rPr>
            <w:rFonts w:hint="eastAsia"/>
            <w:lang w:eastAsia="zh-CN"/>
          </w:rPr>
          <w:t>Satellite</w:t>
        </w:r>
        <w:bookmarkEnd w:id="633"/>
        <w:bookmarkEnd w:id="634"/>
        <w:r w:rsidR="005503EA">
          <w:rPr>
            <w:rFonts w:hint="eastAsia"/>
            <w:lang w:eastAsia="zh-CN"/>
          </w:rPr>
          <w:t xml:space="preserve"> </w:t>
        </w:r>
      </w:ins>
      <w:ins w:id="636" w:author="CATT" w:date="2024-09-14T14:22:00Z">
        <w:r>
          <w:rPr>
            <w:lang w:eastAsia="zh-CN"/>
          </w:rPr>
          <w:t>S&amp;F status events subscription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0715" w:rsidRPr="003167FF" w14:paraId="19DA88AB" w14:textId="77777777" w:rsidTr="00BA0D93">
        <w:trPr>
          <w:ins w:id="637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4C4C" w14:textId="77777777" w:rsidR="00550715" w:rsidRPr="003167FF" w:rsidRDefault="00550715" w:rsidP="00BA0D93">
            <w:pPr>
              <w:pStyle w:val="TAH"/>
              <w:rPr>
                <w:ins w:id="638" w:author="CATT" w:date="2024-09-14T14:22:00Z"/>
              </w:rPr>
            </w:pPr>
            <w:ins w:id="639" w:author="CATT" w:date="2024-09-14T14:2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F7F2" w14:textId="77777777" w:rsidR="00550715" w:rsidRPr="003167FF" w:rsidRDefault="00550715" w:rsidP="00BA0D93">
            <w:pPr>
              <w:pStyle w:val="TAH"/>
              <w:rPr>
                <w:ins w:id="640" w:author="CATT" w:date="2024-09-14T14:22:00Z"/>
              </w:rPr>
            </w:pPr>
            <w:ins w:id="641" w:author="CATT" w:date="2024-09-14T14:2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CDD1" w14:textId="77777777" w:rsidR="00550715" w:rsidRPr="003167FF" w:rsidRDefault="00550715" w:rsidP="00BA0D93">
            <w:pPr>
              <w:pStyle w:val="TAH"/>
              <w:rPr>
                <w:ins w:id="642" w:author="CATT" w:date="2024-09-14T14:22:00Z"/>
              </w:rPr>
            </w:pPr>
            <w:ins w:id="643" w:author="CATT" w:date="2024-09-14T14:22:00Z">
              <w:r w:rsidRPr="003167FF">
                <w:t>Description</w:t>
              </w:r>
            </w:ins>
          </w:p>
        </w:tc>
      </w:tr>
      <w:tr w:rsidR="00550715" w:rsidRPr="007E0CA9" w14:paraId="59043357" w14:textId="77777777" w:rsidTr="00BA0D93">
        <w:trPr>
          <w:ins w:id="644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D55F" w14:textId="77777777" w:rsidR="00550715" w:rsidRPr="003167FF" w:rsidRDefault="00550715" w:rsidP="00BA0D93">
            <w:pPr>
              <w:pStyle w:val="TAL"/>
              <w:rPr>
                <w:ins w:id="645" w:author="CATT" w:date="2024-09-14T14:22:00Z"/>
              </w:rPr>
            </w:pPr>
            <w:bookmarkStart w:id="646" w:name="_Hlk177218645"/>
            <w:ins w:id="647" w:author="CATT" w:date="2024-09-14T14:22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81C4" w14:textId="77777777" w:rsidR="00550715" w:rsidRPr="003167FF" w:rsidRDefault="00550715" w:rsidP="00BA0D93">
            <w:pPr>
              <w:pStyle w:val="TAC"/>
              <w:rPr>
                <w:ins w:id="648" w:author="CATT" w:date="2024-09-14T14:22:00Z"/>
              </w:rPr>
            </w:pPr>
            <w:ins w:id="649" w:author="CATT" w:date="2024-09-14T14:2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1764" w14:textId="19039284" w:rsidR="00550715" w:rsidRPr="003167FF" w:rsidRDefault="00550715" w:rsidP="00BA0D93">
            <w:pPr>
              <w:pStyle w:val="TAL"/>
              <w:rPr>
                <w:ins w:id="650" w:author="CATT" w:date="2024-09-14T14:22:00Z"/>
                <w:lang w:eastAsia="zh-CN"/>
              </w:rPr>
            </w:pPr>
            <w:ins w:id="651" w:author="CATT" w:date="2024-09-14T14:22:00Z">
              <w:r w:rsidRPr="003167FF">
                <w:t xml:space="preserve">Identity of the requesting </w:t>
              </w:r>
            </w:ins>
            <w:ins w:id="652" w:author="CATT" w:date="2024-09-14T15:02:00Z">
              <w:r w:rsidR="007E0CA9">
                <w:rPr>
                  <w:rFonts w:hint="eastAsia"/>
                  <w:lang w:eastAsia="zh-CN"/>
                </w:rPr>
                <w:t>VAL server/</w:t>
              </w:r>
            </w:ins>
            <w:ins w:id="653" w:author="CATT" w:date="2024-09-14T14:26:00Z">
              <w:r w:rsidR="00B277B6">
                <w:rPr>
                  <w:rFonts w:hint="eastAsia"/>
                  <w:lang w:eastAsia="zh-CN"/>
                </w:rPr>
                <w:t>VAL users or VAL UEs</w:t>
              </w:r>
            </w:ins>
            <w:ins w:id="654" w:author="CATT" w:date="2024-09-14T15:02:00Z">
              <w:r w:rsidR="007E0CA9">
                <w:rPr>
                  <w:rFonts w:hint="eastAsia"/>
                  <w:lang w:eastAsia="zh-CN"/>
                </w:rPr>
                <w:t xml:space="preserve"> or NRM server</w:t>
              </w:r>
            </w:ins>
            <w:ins w:id="655" w:author="CATT" w:date="2024-09-14T14:26:00Z">
              <w:r w:rsidR="00B277B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50715" w:rsidRPr="003167FF" w14:paraId="6428A219" w14:textId="77777777" w:rsidTr="00BA0D93">
        <w:trPr>
          <w:ins w:id="656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6C8C" w14:textId="6251F93E" w:rsidR="00550715" w:rsidRPr="003167FF" w:rsidRDefault="00200689" w:rsidP="00BA0D93">
            <w:pPr>
              <w:pStyle w:val="TAL"/>
              <w:rPr>
                <w:ins w:id="657" w:author="CATT" w:date="2024-09-14T14:22:00Z"/>
                <w:lang w:eastAsia="zh-CN"/>
              </w:rPr>
            </w:pPr>
            <w:bookmarkStart w:id="658" w:name="OLE_LINK623"/>
            <w:bookmarkStart w:id="659" w:name="OLE_LINK624"/>
            <w:bookmarkEnd w:id="646"/>
            <w:ins w:id="660" w:author="CATT1" w:date="2024-10-15T16:14:00Z">
              <w:r>
                <w:rPr>
                  <w:rFonts w:hint="eastAsia"/>
                  <w:lang w:eastAsia="zh-CN"/>
                </w:rPr>
                <w:t>S</w:t>
              </w:r>
            </w:ins>
            <w:ins w:id="661" w:author="CATT" w:date="2024-09-29T15:19:00Z">
              <w:r w:rsidR="00BA0D93">
                <w:rPr>
                  <w:rFonts w:hint="eastAsia"/>
                  <w:lang w:eastAsia="zh-CN"/>
                </w:rPr>
                <w:t>atellite</w:t>
              </w:r>
              <w:bookmarkEnd w:id="658"/>
              <w:bookmarkEnd w:id="659"/>
              <w:r w:rsidR="00BA0D93">
                <w:rPr>
                  <w:rFonts w:hint="eastAsia"/>
                  <w:lang w:eastAsia="zh-CN"/>
                </w:rPr>
                <w:t xml:space="preserve"> </w:t>
              </w:r>
            </w:ins>
            <w:ins w:id="662" w:author="CATT" w:date="2024-09-14T14:27:00Z">
              <w:r w:rsidR="00B277B6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E577" w14:textId="65C7E102" w:rsidR="00550715" w:rsidRPr="003167FF" w:rsidRDefault="00B277B6" w:rsidP="00BA0D93">
            <w:pPr>
              <w:pStyle w:val="TAC"/>
              <w:rPr>
                <w:ins w:id="663" w:author="CATT" w:date="2024-09-14T14:22:00Z"/>
                <w:lang w:eastAsia="zh-CN"/>
              </w:rPr>
            </w:pPr>
            <w:ins w:id="664" w:author="CATT" w:date="2024-09-14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2580" w14:textId="11B96121" w:rsidR="00550715" w:rsidRPr="00BA0D93" w:rsidRDefault="00BA0D93" w:rsidP="00BA0D93">
            <w:pPr>
              <w:pStyle w:val="TAL"/>
              <w:rPr>
                <w:ins w:id="665" w:author="CATT" w:date="2024-09-14T14:22:00Z"/>
                <w:lang w:eastAsia="zh-CN"/>
              </w:rPr>
            </w:pPr>
            <w:ins w:id="666" w:author="CATT" w:date="2024-09-29T15:14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ist the</w:t>
              </w:r>
            </w:ins>
            <w:ins w:id="667" w:author="CATT" w:date="2024-09-14T14:35:00Z">
              <w:r w:rsidR="00B277B6">
                <w:rPr>
                  <w:rFonts w:hint="eastAsia"/>
                  <w:lang w:eastAsia="zh-CN"/>
                </w:rPr>
                <w:t xml:space="preserve"> </w:t>
              </w:r>
            </w:ins>
            <w:ins w:id="668" w:author="CATT" w:date="2024-09-29T15:19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669" w:author="CATT" w:date="2024-09-14T14:35:00Z">
              <w:r w:rsidR="00B277B6">
                <w:rPr>
                  <w:rFonts w:hint="eastAsia"/>
                  <w:lang w:eastAsia="zh-CN"/>
                </w:rPr>
                <w:t>S&amp;F events</w:t>
              </w:r>
            </w:ins>
            <w:ins w:id="670" w:author="CATT" w:date="2024-09-14T14:22:00Z">
              <w:r w:rsidR="00550715" w:rsidRPr="003167FF">
                <w:t xml:space="preserve"> </w:t>
              </w:r>
            </w:ins>
            <w:ins w:id="671" w:author="CATT" w:date="2024-09-29T15:14:00Z">
              <w:r>
                <w:rPr>
                  <w:rFonts w:hint="eastAsia"/>
                  <w:lang w:eastAsia="zh-CN"/>
                </w:rPr>
                <w:t xml:space="preserve">that </w:t>
              </w:r>
            </w:ins>
            <w:ins w:id="672" w:author="CATT" w:date="2024-09-14T14:22:00Z">
              <w:r w:rsidR="00550715" w:rsidRPr="003167FF">
                <w:t>to be monitored</w:t>
              </w:r>
            </w:ins>
            <w:ins w:id="673" w:author="CATT1" w:date="2024-10-15T16:14:00Z">
              <w:r w:rsidR="00200689">
                <w:rPr>
                  <w:rFonts w:hint="eastAsia"/>
                  <w:lang w:eastAsia="zh-CN"/>
                </w:rPr>
                <w:t xml:space="preserve"> </w:t>
              </w:r>
              <w:bookmarkStart w:id="674" w:name="OLE_LINK233"/>
              <w:bookmarkStart w:id="675" w:name="OLE_LINK234"/>
              <w:r w:rsidR="00200689">
                <w:rPr>
                  <w:rFonts w:hint="eastAsia"/>
                  <w:lang w:eastAsia="zh-CN"/>
                </w:rPr>
                <w:t>for one or more UE</w:t>
              </w:r>
            </w:ins>
            <w:ins w:id="676" w:author="CATT1" w:date="2024-10-15T16:15:00Z">
              <w:r w:rsidR="00200689">
                <w:rPr>
                  <w:rFonts w:hint="eastAsia"/>
                  <w:lang w:eastAsia="zh-CN"/>
                </w:rPr>
                <w:t>(</w:t>
              </w:r>
            </w:ins>
            <w:ins w:id="677" w:author="CATT1" w:date="2024-10-15T16:14:00Z">
              <w:r w:rsidR="00200689">
                <w:rPr>
                  <w:rFonts w:hint="eastAsia"/>
                  <w:lang w:eastAsia="zh-CN"/>
                </w:rPr>
                <w:t>s</w:t>
              </w:r>
            </w:ins>
            <w:ins w:id="678" w:author="CATT1" w:date="2024-10-15T16:15:00Z">
              <w:r w:rsidR="00200689">
                <w:rPr>
                  <w:rFonts w:hint="eastAsia"/>
                  <w:lang w:eastAsia="zh-CN"/>
                </w:rPr>
                <w:t>)</w:t>
              </w:r>
            </w:ins>
            <w:ins w:id="679" w:author="CATT" w:date="2024-09-14T14:22:00Z">
              <w:r w:rsidR="00550715" w:rsidRPr="003167FF">
                <w:t>.</w:t>
              </w:r>
              <w:bookmarkEnd w:id="674"/>
              <w:bookmarkEnd w:id="675"/>
            </w:ins>
          </w:p>
        </w:tc>
      </w:tr>
      <w:tr w:rsidR="00550715" w:rsidRPr="003167FF" w14:paraId="45A758BD" w14:textId="77777777" w:rsidTr="00BA0D93">
        <w:trPr>
          <w:ins w:id="680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F8A01" w14:textId="30947544" w:rsidR="00550715" w:rsidRPr="003167FF" w:rsidRDefault="00B277B6" w:rsidP="00BA0D93">
            <w:pPr>
              <w:pStyle w:val="TAL"/>
              <w:rPr>
                <w:ins w:id="681" w:author="CATT" w:date="2024-09-14T14:22:00Z"/>
                <w:lang w:eastAsia="zh-CN"/>
              </w:rPr>
            </w:pPr>
            <w:ins w:id="682" w:author="CATT" w:date="2024-09-14T14:31:00Z">
              <w:r>
                <w:rPr>
                  <w:rFonts w:hint="eastAsia"/>
                  <w:lang w:eastAsia="zh-CN"/>
                </w:rPr>
                <w:t>&gt;</w:t>
              </w:r>
            </w:ins>
            <w:ins w:id="683" w:author="CATT" w:date="2024-09-14T14:32:00Z">
              <w:r>
                <w:rPr>
                  <w:rFonts w:hint="eastAsia"/>
                  <w:lang w:eastAsia="zh-CN"/>
                </w:rPr>
                <w:t xml:space="preserve">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 w:rsidR="00AE0D16">
                <w:t xml:space="preserve">in S&amp;F </w:t>
              </w:r>
            </w:ins>
            <w:ins w:id="684" w:author="CATT" w:date="2024-09-14T14:47:00Z">
              <w:r w:rsidR="00AE0D16">
                <w:rPr>
                  <w:rFonts w:hint="eastAsia"/>
                  <w:lang w:eastAsia="zh-CN"/>
                </w:rPr>
                <w:t>m</w:t>
              </w:r>
            </w:ins>
            <w:ins w:id="685" w:author="CATT" w:date="2024-09-14T14:32:00Z"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DF192" w14:textId="77777777" w:rsidR="00550715" w:rsidRPr="003167FF" w:rsidRDefault="00550715" w:rsidP="00BA0D93">
            <w:pPr>
              <w:pStyle w:val="TAC"/>
              <w:rPr>
                <w:ins w:id="686" w:author="CATT" w:date="2024-09-14T14:22:00Z"/>
              </w:rPr>
            </w:pPr>
            <w:ins w:id="687" w:author="CATT" w:date="2024-09-14T14:2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96A7E" w14:textId="4CB6BFC2" w:rsidR="00550715" w:rsidRPr="003167FF" w:rsidRDefault="00AE0D16" w:rsidP="00BA0D93">
            <w:pPr>
              <w:pStyle w:val="TAL"/>
              <w:rPr>
                <w:ins w:id="688" w:author="CATT" w:date="2024-09-14T14:22:00Z"/>
                <w:lang w:eastAsia="zh-CN"/>
              </w:rPr>
            </w:pPr>
            <w:ins w:id="689" w:author="CATT" w:date="2024-09-14T14:50:00Z">
              <w:r>
                <w:rPr>
                  <w:rFonts w:hint="eastAsia"/>
                  <w:lang w:eastAsia="zh-CN"/>
                </w:rPr>
                <w:t>I</w:t>
              </w:r>
            </w:ins>
            <w:ins w:id="690" w:author="CATT" w:date="2024-09-14T14:22:00Z">
              <w:r>
                <w:t>ndicates the</w:t>
              </w:r>
            </w:ins>
            <w:ins w:id="691" w:author="CATT" w:date="2024-09-14T14:50:00Z">
              <w:r>
                <w:rPr>
                  <w:rFonts w:hint="eastAsia"/>
                  <w:lang w:eastAsia="zh-CN"/>
                </w:rPr>
                <w:t xml:space="preserve"> UE is in S&amp;F mode or not.</w:t>
              </w:r>
            </w:ins>
            <w:ins w:id="692" w:author="CATT" w:date="2024-09-14T14:22:00Z">
              <w:r>
                <w:t xml:space="preserve"> </w:t>
              </w:r>
            </w:ins>
          </w:p>
        </w:tc>
      </w:tr>
      <w:tr w:rsidR="00550715" w:rsidRPr="003167FF" w14:paraId="0BD77346" w14:textId="77777777" w:rsidTr="00BA0D93">
        <w:trPr>
          <w:ins w:id="693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F38D3" w14:textId="72BF75F7" w:rsidR="00550715" w:rsidRDefault="00B277B6" w:rsidP="00BA0D93">
            <w:pPr>
              <w:pStyle w:val="TAL"/>
              <w:rPr>
                <w:ins w:id="694" w:author="CATT" w:date="2024-09-14T14:53:00Z"/>
                <w:lang w:eastAsia="zh-CN"/>
              </w:rPr>
            </w:pPr>
            <w:ins w:id="695" w:author="CATT" w:date="2024-09-14T14:31:00Z">
              <w:r>
                <w:rPr>
                  <w:rFonts w:hint="eastAsia"/>
                  <w:lang w:eastAsia="zh-CN"/>
                </w:rPr>
                <w:lastRenderedPageBreak/>
                <w:t>&gt;</w:t>
              </w:r>
            </w:ins>
            <w:ins w:id="696" w:author="CATT" w:date="2024-09-14T14:33:00Z">
              <w:r>
                <w:rPr>
                  <w:rFonts w:hint="eastAsia"/>
                  <w:lang w:eastAsia="zh-CN"/>
                </w:rPr>
                <w:t xml:space="preserve">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</w:ins>
            <w:ins w:id="697" w:author="CATT02" w:date="2024-10-17T15:16:00Z"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ins w:id="698" w:author="CATT1" w:date="2024-10-15T15:24:00Z">
              <w:r w:rsidR="00BD56AA">
                <w:rPr>
                  <w:rFonts w:hint="eastAsia"/>
                  <w:lang w:eastAsia="zh-CN"/>
                </w:rPr>
                <w:t>estimated</w:t>
              </w:r>
            </w:ins>
            <w:ins w:id="699" w:author="CATT" w:date="2024-09-14T14:33:00Z">
              <w:r>
                <w:t xml:space="preserve"> </w:t>
              </w:r>
            </w:ins>
            <w:ins w:id="700" w:author="CATT" w:date="2024-09-14T14:34:00Z">
              <w:r>
                <w:rPr>
                  <w:rFonts w:hint="eastAsia"/>
                  <w:lang w:eastAsia="zh-CN"/>
                </w:rPr>
                <w:t>d</w:t>
              </w:r>
            </w:ins>
            <w:ins w:id="701" w:author="CATT" w:date="2024-09-14T14:33:00Z">
              <w:r>
                <w:t xml:space="preserve">elivery </w:t>
              </w:r>
            </w:ins>
            <w:ins w:id="702" w:author="CATT" w:date="2024-09-14T14:34:00Z">
              <w:r>
                <w:rPr>
                  <w:rFonts w:hint="eastAsia"/>
                  <w:lang w:eastAsia="zh-CN"/>
                </w:rPr>
                <w:t>t</w:t>
              </w:r>
            </w:ins>
            <w:ins w:id="703" w:author="CATT" w:date="2024-09-14T14:33:00Z">
              <w:r>
                <w:t>ime</w:t>
              </w:r>
            </w:ins>
          </w:p>
          <w:p w14:paraId="4F639EB9" w14:textId="38FF4419" w:rsidR="00AE0D16" w:rsidRPr="003167FF" w:rsidRDefault="00AE0D16" w:rsidP="00BA0D93">
            <w:pPr>
              <w:pStyle w:val="TAL"/>
              <w:rPr>
                <w:ins w:id="704" w:author="CATT" w:date="2024-09-14T14:22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D014A" w14:textId="77777777" w:rsidR="00550715" w:rsidRPr="003167FF" w:rsidRDefault="00550715" w:rsidP="00BA0D93">
            <w:pPr>
              <w:pStyle w:val="TAC"/>
              <w:rPr>
                <w:ins w:id="705" w:author="CATT" w:date="2024-09-14T14:22:00Z"/>
              </w:rPr>
            </w:pPr>
            <w:ins w:id="706" w:author="CATT" w:date="2024-09-14T14:2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44CE" w14:textId="3F0F894D" w:rsidR="00550715" w:rsidRPr="003167FF" w:rsidRDefault="00AE0D16" w:rsidP="00BA0D93">
            <w:pPr>
              <w:pStyle w:val="TAL"/>
              <w:rPr>
                <w:ins w:id="707" w:author="CATT" w:date="2024-09-14T14:22:00Z"/>
              </w:rPr>
            </w:pPr>
            <w:ins w:id="708" w:author="CATT" w:date="2024-09-14T14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 </w:t>
              </w:r>
            </w:ins>
            <w:ins w:id="709" w:author="CATT02" w:date="2024-10-17T13:38:00Z">
              <w:r w:rsidR="00254014">
                <w:rPr>
                  <w:rFonts w:hint="eastAsia"/>
                  <w:lang w:eastAsia="zh-CN"/>
                </w:rPr>
                <w:t xml:space="preserve">DL </w:t>
              </w:r>
            </w:ins>
            <w:ins w:id="710" w:author="CATT" w:date="2024-09-14T14:52:00Z">
              <w:r w:rsidRPr="00C31FB5">
                <w:rPr>
                  <w:lang w:eastAsia="zh-CN"/>
                </w:rPr>
                <w:t xml:space="preserve">estimated time to send data from the UE to </w:t>
              </w:r>
              <w:r>
                <w:rPr>
                  <w:lang w:eastAsia="zh-CN"/>
                </w:rPr>
                <w:t>g</w:t>
              </w:r>
              <w:r w:rsidRPr="00C31FB5">
                <w:rPr>
                  <w:lang w:eastAsia="zh-CN"/>
                </w:rPr>
                <w:t>ateway</w:t>
              </w:r>
              <w:r>
                <w:rPr>
                  <w:lang w:eastAsia="zh-CN"/>
                </w:rPr>
                <w:t xml:space="preserve"> or from gateway to UE</w:t>
              </w:r>
            </w:ins>
            <w:ins w:id="711" w:author="CATT" w:date="2024-09-14T14:53:00Z">
              <w:r>
                <w:rPr>
                  <w:rFonts w:hint="eastAsia"/>
                  <w:lang w:eastAsia="zh-CN"/>
                </w:rPr>
                <w:t>.</w:t>
              </w:r>
            </w:ins>
            <w:ins w:id="712" w:author="CATT" w:date="2024-09-14T14:22:00Z">
              <w:r w:rsidR="00550715" w:rsidRPr="003167FF">
                <w:t xml:space="preserve"> </w:t>
              </w:r>
            </w:ins>
          </w:p>
        </w:tc>
      </w:tr>
      <w:tr w:rsidR="00B277B6" w:rsidRPr="003167FF" w14:paraId="700AF26D" w14:textId="77777777" w:rsidTr="00BA0D93">
        <w:trPr>
          <w:ins w:id="713" w:author="CATT" w:date="2024-09-14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EAE" w14:textId="11BAC6B1" w:rsidR="00B277B6" w:rsidRPr="003167FF" w:rsidRDefault="00B277B6" w:rsidP="00BA0D93">
            <w:pPr>
              <w:pStyle w:val="TAL"/>
              <w:rPr>
                <w:ins w:id="714" w:author="CATT" w:date="2024-09-14T14:29:00Z"/>
                <w:lang w:eastAsia="zh-CN"/>
              </w:rPr>
            </w:pPr>
            <w:bookmarkStart w:id="715" w:name="_Hlk178511483"/>
            <w:ins w:id="716" w:author="CATT" w:date="2024-09-14T14:29:00Z">
              <w:r>
                <w:t>Triggering</w:t>
              </w:r>
            </w:ins>
            <w:ins w:id="717" w:author="CATT1" w:date="2024-10-17T12:06:00Z">
              <w:r w:rsidR="00305EA5">
                <w:rPr>
                  <w:rFonts w:hint="eastAsia"/>
                  <w:lang w:eastAsia="zh-CN"/>
                </w:rPr>
                <w:t xml:space="preserve"> </w:t>
              </w:r>
            </w:ins>
            <w:ins w:id="718" w:author="CATT1" w:date="2024-10-17T12:07:00Z"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FC32" w14:textId="7A61DD8A" w:rsidR="00B277B6" w:rsidRPr="003167FF" w:rsidRDefault="00E13B4D" w:rsidP="00BA0D93">
            <w:pPr>
              <w:pStyle w:val="TAC"/>
              <w:rPr>
                <w:ins w:id="719" w:author="CATT" w:date="2024-09-14T14:29:00Z"/>
                <w:lang w:eastAsia="zh-CN"/>
              </w:rPr>
            </w:pPr>
            <w:ins w:id="720" w:author="CATT" w:date="2024-09-14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2F2D6" w14:textId="738B1F64" w:rsidR="00B277B6" w:rsidRPr="003167FF" w:rsidRDefault="00B277B6" w:rsidP="009E3A3F">
            <w:pPr>
              <w:pStyle w:val="TAL"/>
              <w:rPr>
                <w:ins w:id="721" w:author="CATT" w:date="2024-09-14T14:29:00Z"/>
              </w:rPr>
            </w:pPr>
            <w:ins w:id="722" w:author="CATT" w:date="2024-09-14T14:29:00Z">
              <w:r w:rsidRPr="003167FF">
                <w:t>Identifies</w:t>
              </w:r>
              <w:bookmarkStart w:id="723" w:name="OLE_LINK521"/>
              <w:bookmarkStart w:id="724" w:name="OLE_LINK522"/>
              <w:r w:rsidRPr="003167FF">
                <w:t xml:space="preserve"> </w:t>
              </w:r>
            </w:ins>
            <w:ins w:id="725" w:author="CATT1" w:date="2024-10-17T11:55:00Z">
              <w:r w:rsidR="009E3A3F">
                <w:rPr>
                  <w:rFonts w:hint="eastAsia"/>
                  <w:lang w:eastAsia="zh-CN"/>
                </w:rPr>
                <w:t xml:space="preserve">the </w:t>
              </w:r>
              <w:r w:rsidR="009E3A3F">
                <w:t>event</w:t>
              </w:r>
              <w:r w:rsidR="009E3A3F">
                <w:rPr>
                  <w:rFonts w:hint="eastAsia"/>
                  <w:lang w:eastAsia="zh-CN"/>
                </w:rPr>
                <w:t>s</w:t>
              </w:r>
              <w:r w:rsidR="009E3A3F">
                <w:t xml:space="preserve"> that triggered </w:t>
              </w:r>
              <w:r w:rsidR="009E3A3F">
                <w:rPr>
                  <w:rFonts w:hint="eastAsia"/>
                  <w:lang w:eastAsia="zh-CN"/>
                </w:rPr>
                <w:t>NRM client</w:t>
              </w:r>
              <w:r w:rsidR="009E3A3F">
                <w:t xml:space="preserve"> sending</w:t>
              </w:r>
              <w:r w:rsidR="009E3A3F">
                <w:rPr>
                  <w:rFonts w:hint="eastAsia"/>
                  <w:lang w:eastAsia="zh-CN"/>
                </w:rPr>
                <w:t xml:space="preserve"> </w:t>
              </w:r>
              <w:r w:rsidR="009E3A3F">
                <w:t>the repor</w:t>
              </w:r>
              <w:r w:rsidR="009E3A3F">
                <w:rPr>
                  <w:rFonts w:hint="eastAsia"/>
                  <w:lang w:eastAsia="zh-CN"/>
                </w:rPr>
                <w:t>t</w:t>
              </w:r>
            </w:ins>
            <w:bookmarkEnd w:id="723"/>
            <w:bookmarkEnd w:id="724"/>
            <w:ins w:id="726" w:author="CATT" w:date="2024-09-14T14:30:00Z">
              <w:r>
                <w:rPr>
                  <w:rFonts w:hint="eastAsia"/>
                  <w:lang w:eastAsia="zh-CN"/>
                </w:rPr>
                <w:t>.</w:t>
              </w:r>
            </w:ins>
            <w:ins w:id="727" w:author="CATT" w:date="2024-09-14T14:29:00Z">
              <w:r w:rsidRPr="003167FF">
                <w:t xml:space="preserve"> </w:t>
              </w:r>
            </w:ins>
          </w:p>
        </w:tc>
      </w:tr>
      <w:bookmarkEnd w:id="598"/>
      <w:bookmarkEnd w:id="599"/>
      <w:bookmarkEnd w:id="600"/>
      <w:bookmarkEnd w:id="715"/>
    </w:tbl>
    <w:p w14:paraId="3995CA85" w14:textId="50D55358" w:rsidR="000D68BB" w:rsidRPr="009E3A3F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28" w:name="OLE_LINK787"/>
      <w:bookmarkStart w:id="729" w:name="OLE_LINK788"/>
      <w:bookmarkStart w:id="730" w:name="OLE_LINK78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CC85FF" w14:textId="7B0FC4B4" w:rsidR="00550715" w:rsidRPr="003167FF" w:rsidRDefault="009E3A3F" w:rsidP="00550715">
      <w:pPr>
        <w:pStyle w:val="4"/>
        <w:rPr>
          <w:ins w:id="731" w:author="CATT" w:date="2024-09-14T14:17:00Z"/>
          <w:lang w:eastAsia="zh-CN"/>
        </w:rPr>
      </w:pPr>
      <w:bookmarkStart w:id="732" w:name="_Toc169991393"/>
      <w:bookmarkEnd w:id="728"/>
      <w:bookmarkEnd w:id="729"/>
      <w:bookmarkEnd w:id="730"/>
      <w:ins w:id="733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734" w:author="CATT1" w:date="2024-10-17T11:27:00Z">
        <w:r>
          <w:rPr>
            <w:rFonts w:hint="eastAsia"/>
            <w:lang w:eastAsia="zh-CN"/>
          </w:rPr>
          <w:t>2</w:t>
        </w:r>
      </w:ins>
      <w:proofErr w:type="gramEnd"/>
      <w:ins w:id="735" w:author="CATT" w:date="2024-09-14T14:17:00Z">
        <w:r w:rsidR="00550715" w:rsidRPr="003167FF">
          <w:tab/>
        </w:r>
      </w:ins>
      <w:bookmarkStart w:id="736" w:name="OLE_LINK855"/>
      <w:bookmarkStart w:id="737" w:name="OLE_LINK856"/>
      <w:bookmarkEnd w:id="732"/>
      <w:ins w:id="738" w:author="CATT" w:date="2024-09-14T14:59:00Z">
        <w:r w:rsidR="007E0CA9">
          <w:rPr>
            <w:lang w:eastAsia="zh-CN"/>
          </w:rPr>
          <w:t>Satellite S&amp;F events subscription</w:t>
        </w:r>
        <w:bookmarkEnd w:id="736"/>
        <w:bookmarkEnd w:id="737"/>
        <w:r w:rsidR="007E0CA9">
          <w:t xml:space="preserve"> re</w:t>
        </w:r>
        <w:r w:rsidR="007E0CA9">
          <w:rPr>
            <w:rFonts w:hint="eastAsia"/>
            <w:lang w:eastAsia="zh-CN"/>
          </w:rPr>
          <w:t>sponse</w:t>
        </w:r>
      </w:ins>
    </w:p>
    <w:p w14:paraId="2305CA76" w14:textId="67F71A48" w:rsidR="007E0CA9" w:rsidRPr="007E0CA9" w:rsidRDefault="007E0CA9" w:rsidP="00550715">
      <w:pPr>
        <w:rPr>
          <w:ins w:id="739" w:author="CATT" w:date="2024-09-14T14:17:00Z"/>
          <w:lang w:eastAsia="zh-CN"/>
        </w:rPr>
      </w:pPr>
      <w:ins w:id="740" w:author="CATT" w:date="2024-09-14T14:57:00Z">
        <w:r>
          <w:t>Table </w:t>
        </w:r>
      </w:ins>
      <w:ins w:id="741" w:author="CATT1" w:date="2024-10-17T11:28:00Z">
        <w:r w:rsidR="009E3A3F">
          <w:rPr>
            <w:lang w:eastAsia="zh-CN"/>
          </w:rPr>
          <w:t>21.z</w:t>
        </w:r>
        <w:r w:rsidR="009E3A3F" w:rsidDel="009E3A3F">
          <w:t xml:space="preserve"> </w:t>
        </w:r>
        <w:r w:rsidR="009E3A3F">
          <w:rPr>
            <w:rFonts w:hint="eastAsia"/>
            <w:lang w:eastAsia="zh-CN"/>
          </w:rPr>
          <w:t>.2</w:t>
        </w:r>
      </w:ins>
      <w:ins w:id="742" w:author="CATT" w:date="2024-09-14T14:5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bookmarkStart w:id="743" w:name="OLE_LINK863"/>
        <w:bookmarkStart w:id="744" w:name="OLE_LINK864"/>
        <w:r w:rsidRPr="003167FF">
          <w:rPr>
            <w:lang w:eastAsia="zh-CN"/>
          </w:rPr>
          <w:t xml:space="preserve"> </w:t>
        </w:r>
        <w:bookmarkStart w:id="745" w:name="OLE_LINK865"/>
        <w:bookmarkStart w:id="746" w:name="OLE_LINK866"/>
        <w:r w:rsidRPr="003167FF">
          <w:rPr>
            <w:lang w:eastAsia="zh-CN"/>
          </w:rPr>
          <w:t xml:space="preserve">NRM server </w:t>
        </w:r>
      </w:ins>
      <w:ins w:id="747" w:author="CATT" w:date="2024-09-14T14:58:00Z">
        <w:r>
          <w:rPr>
            <w:rFonts w:hint="eastAsia"/>
            <w:lang w:eastAsia="zh-CN"/>
          </w:rPr>
          <w:t xml:space="preserve">to the VAL server </w:t>
        </w:r>
      </w:ins>
      <w:ins w:id="748" w:author="CATT" w:date="2024-09-14T14:57:00Z">
        <w:r>
          <w:rPr>
            <w:rFonts w:hint="eastAsia"/>
            <w:lang w:eastAsia="zh-CN"/>
          </w:rPr>
          <w:t xml:space="preserve">or from NRM </w:t>
        </w:r>
      </w:ins>
      <w:ins w:id="749" w:author="CATT" w:date="2024-09-14T14:58:00Z">
        <w:r>
          <w:rPr>
            <w:rFonts w:hint="eastAsia"/>
            <w:lang w:eastAsia="zh-CN"/>
          </w:rPr>
          <w:t>client</w:t>
        </w:r>
      </w:ins>
      <w:ins w:id="750" w:author="CATT" w:date="2024-09-14T14:57:00Z">
        <w:r>
          <w:rPr>
            <w:rFonts w:hint="eastAsia"/>
            <w:lang w:eastAsia="zh-CN"/>
          </w:rPr>
          <w:t xml:space="preserve"> to NRM </w:t>
        </w:r>
      </w:ins>
      <w:ins w:id="751" w:author="CATT" w:date="2024-09-14T14:58:00Z">
        <w:r>
          <w:rPr>
            <w:rFonts w:hint="eastAsia"/>
            <w:lang w:eastAsia="zh-CN"/>
          </w:rPr>
          <w:t>server</w:t>
        </w:r>
      </w:ins>
      <w:ins w:id="752" w:author="CATT" w:date="2024-09-14T14:57:00Z">
        <w:r>
          <w:rPr>
            <w:rFonts w:hint="eastAsia"/>
            <w:lang w:eastAsia="zh-CN"/>
          </w:rPr>
          <w:t xml:space="preserve">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</w:ins>
      <w:ins w:id="753" w:author="CATT" w:date="2024-09-14T14:59:00Z">
        <w:r>
          <w:rPr>
            <w:rFonts w:hint="eastAsia"/>
            <w:lang w:eastAsia="zh-CN"/>
          </w:rPr>
          <w:t>response of satellite</w:t>
        </w:r>
      </w:ins>
      <w:ins w:id="754" w:author="CATT" w:date="2024-09-14T14:57:00Z">
        <w:r>
          <w:rPr>
            <w:lang w:eastAsia="zh-CN"/>
          </w:rPr>
          <w:t xml:space="preserve"> S&amp;F events subscription</w:t>
        </w:r>
        <w:r>
          <w:t xml:space="preserve"> request</w:t>
        </w:r>
        <w:r w:rsidRPr="003167FF">
          <w:t>.</w:t>
        </w:r>
      </w:ins>
      <w:bookmarkEnd w:id="743"/>
      <w:bookmarkEnd w:id="744"/>
      <w:bookmarkEnd w:id="745"/>
      <w:bookmarkEnd w:id="746"/>
    </w:p>
    <w:p w14:paraId="279E1BDA" w14:textId="413554C5" w:rsidR="00550715" w:rsidRPr="003167FF" w:rsidRDefault="00550715" w:rsidP="00550715">
      <w:pPr>
        <w:pStyle w:val="TH"/>
        <w:rPr>
          <w:ins w:id="755" w:author="CATT" w:date="2024-09-14T14:17:00Z"/>
        </w:rPr>
      </w:pPr>
      <w:ins w:id="756" w:author="CATT" w:date="2024-09-14T14:17:00Z">
        <w:r w:rsidRPr="003167FF">
          <w:t>Table </w:t>
        </w:r>
      </w:ins>
      <w:ins w:id="757" w:author="CATT1" w:date="2024-10-17T11:28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.2</w:t>
        </w:r>
      </w:ins>
      <w:ins w:id="758" w:author="CATT" w:date="2024-09-14T14:17:00Z">
        <w:r w:rsidRPr="003167FF">
          <w:t xml:space="preserve">-1: </w:t>
        </w:r>
      </w:ins>
      <w:ins w:id="759" w:author="CATT" w:date="2024-09-14T14:59:00Z">
        <w:r w:rsidR="007E0CA9">
          <w:rPr>
            <w:lang w:eastAsia="zh-CN"/>
          </w:rPr>
          <w:t>Satellite S&amp;F events subscription</w:t>
        </w:r>
      </w:ins>
      <w:ins w:id="760" w:author="CATT" w:date="2024-09-14T14:17:00Z"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0715" w:rsidRPr="003167FF" w14:paraId="570F5CE5" w14:textId="77777777" w:rsidTr="00C44612">
        <w:trPr>
          <w:jc w:val="center"/>
          <w:ins w:id="761" w:author="CATT" w:date="2024-09-14T1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F44D2" w14:textId="77777777" w:rsidR="00550715" w:rsidRPr="003167FF" w:rsidRDefault="00550715" w:rsidP="00C44612">
            <w:pPr>
              <w:pStyle w:val="TAH"/>
              <w:rPr>
                <w:ins w:id="762" w:author="CATT" w:date="2024-09-14T14:17:00Z"/>
              </w:rPr>
            </w:pPr>
            <w:ins w:id="763" w:author="CATT" w:date="2024-09-14T14:1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34B2" w14:textId="77777777" w:rsidR="00550715" w:rsidRPr="003167FF" w:rsidRDefault="00550715" w:rsidP="00C44612">
            <w:pPr>
              <w:pStyle w:val="TAH"/>
              <w:rPr>
                <w:ins w:id="764" w:author="CATT" w:date="2024-09-14T14:17:00Z"/>
              </w:rPr>
            </w:pPr>
            <w:ins w:id="765" w:author="CATT" w:date="2024-09-14T14:1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713F" w14:textId="77777777" w:rsidR="00550715" w:rsidRPr="003167FF" w:rsidRDefault="00550715" w:rsidP="00C44612">
            <w:pPr>
              <w:pStyle w:val="TAH"/>
              <w:rPr>
                <w:ins w:id="766" w:author="CATT" w:date="2024-09-14T14:17:00Z"/>
              </w:rPr>
            </w:pPr>
            <w:ins w:id="767" w:author="CATT" w:date="2024-09-14T14:17:00Z">
              <w:r w:rsidRPr="003167FF">
                <w:t>Description</w:t>
              </w:r>
            </w:ins>
          </w:p>
        </w:tc>
      </w:tr>
      <w:tr w:rsidR="007E0CA9" w:rsidRPr="003167FF" w14:paraId="6DC0D002" w14:textId="77777777" w:rsidTr="00C44612">
        <w:trPr>
          <w:jc w:val="center"/>
          <w:ins w:id="768" w:author="CATT" w:date="2024-09-14T1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BA353" w14:textId="07A2175A" w:rsidR="007E0CA9" w:rsidRPr="003167FF" w:rsidRDefault="007E0CA9" w:rsidP="00C44612">
            <w:pPr>
              <w:pStyle w:val="TAL"/>
              <w:rPr>
                <w:ins w:id="769" w:author="CATT" w:date="2024-09-14T14:17:00Z"/>
              </w:rPr>
            </w:pPr>
            <w:ins w:id="770" w:author="CATT" w:date="2024-09-14T15:0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54A5E" w14:textId="26B142C8" w:rsidR="007E0CA9" w:rsidRPr="003167FF" w:rsidRDefault="007E0CA9" w:rsidP="00C44612">
            <w:pPr>
              <w:pStyle w:val="TAC"/>
              <w:rPr>
                <w:ins w:id="771" w:author="CATT" w:date="2024-09-14T14:17:00Z"/>
              </w:rPr>
            </w:pPr>
            <w:ins w:id="772" w:author="CATT" w:date="2024-09-14T15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039" w14:textId="2C8CB9B9" w:rsidR="007E0CA9" w:rsidRPr="003167FF" w:rsidRDefault="007E0CA9" w:rsidP="007E0CA9">
            <w:pPr>
              <w:pStyle w:val="TAL"/>
              <w:rPr>
                <w:ins w:id="773" w:author="CATT" w:date="2024-09-14T14:17:00Z"/>
                <w:lang w:eastAsia="zh-CN"/>
              </w:rPr>
            </w:pPr>
            <w:ins w:id="774" w:author="CATT" w:date="2024-09-14T15:03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65E83E7D" w14:textId="77777777" w:rsidTr="007E0CA9">
        <w:trPr>
          <w:jc w:val="center"/>
          <w:ins w:id="775" w:author="CATT" w:date="2024-09-14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FD69E" w14:textId="5761940A" w:rsidR="007E0CA9" w:rsidRPr="003167FF" w:rsidRDefault="007E0CA9" w:rsidP="00C44612">
            <w:pPr>
              <w:pStyle w:val="TAL"/>
              <w:rPr>
                <w:ins w:id="776" w:author="CATT" w:date="2024-09-14T15:03:00Z"/>
                <w:lang w:eastAsia="zh-CN"/>
              </w:rPr>
            </w:pPr>
            <w:ins w:id="777" w:author="CATT" w:date="2024-09-14T15:04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92B64" w14:textId="22050149" w:rsidR="007E0CA9" w:rsidRPr="003167FF" w:rsidRDefault="007E0CA9" w:rsidP="00C44612">
            <w:pPr>
              <w:pStyle w:val="TAC"/>
              <w:rPr>
                <w:ins w:id="778" w:author="CATT" w:date="2024-09-14T15:03:00Z"/>
              </w:rPr>
            </w:pPr>
            <w:ins w:id="779" w:author="CATT" w:date="2024-09-14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373" w14:textId="598B3380" w:rsidR="007E0CA9" w:rsidRPr="003167FF" w:rsidRDefault="007E0CA9" w:rsidP="00C44612">
            <w:pPr>
              <w:pStyle w:val="TAL"/>
              <w:rPr>
                <w:ins w:id="780" w:author="CATT" w:date="2024-09-14T15:03:00Z"/>
                <w:lang w:eastAsia="zh-CN"/>
              </w:rPr>
            </w:pPr>
            <w:ins w:id="781" w:author="CATT" w:date="2024-09-14T15:04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</w:tbl>
    <w:p w14:paraId="19404565" w14:textId="77777777" w:rsidR="00BD3CF9" w:rsidRPr="00550715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52162" w14:textId="65C55C9F" w:rsidR="007E0CA9" w:rsidRPr="003167FF" w:rsidRDefault="009E3A3F" w:rsidP="007E0CA9">
      <w:pPr>
        <w:pStyle w:val="4"/>
        <w:rPr>
          <w:ins w:id="782" w:author="CATT" w:date="2024-09-14T15:04:00Z"/>
          <w:lang w:eastAsia="zh-CN"/>
        </w:rPr>
      </w:pPr>
      <w:bookmarkStart w:id="783" w:name="OLE_LINK402"/>
      <w:bookmarkStart w:id="784" w:name="OLE_LINK403"/>
      <w:ins w:id="785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bookmarkEnd w:id="783"/>
      <w:bookmarkEnd w:id="784"/>
      <w:ins w:id="786" w:author="CATT1" w:date="2024-10-17T11:27:00Z">
        <w:r>
          <w:rPr>
            <w:rFonts w:hint="eastAsia"/>
            <w:lang w:eastAsia="zh-CN"/>
          </w:rPr>
          <w:t>3</w:t>
        </w:r>
      </w:ins>
      <w:proofErr w:type="gramEnd"/>
      <w:ins w:id="787" w:author="CATT" w:date="2024-09-14T15:04:00Z">
        <w:r w:rsidR="007E0CA9" w:rsidRPr="003167FF">
          <w:tab/>
        </w:r>
        <w:r w:rsidR="007E0CA9">
          <w:rPr>
            <w:rFonts w:hint="eastAsia"/>
            <w:lang w:eastAsia="zh-CN"/>
          </w:rPr>
          <w:t>Satellite</w:t>
        </w:r>
        <w:r w:rsidR="007E0CA9">
          <w:rPr>
            <w:lang w:eastAsia="zh-CN"/>
          </w:rPr>
          <w:t xml:space="preserve"> S&amp;F events </w:t>
        </w:r>
      </w:ins>
      <w:ins w:id="788" w:author="CATT" w:date="2024-09-14T15:06:00Z">
        <w:r w:rsidR="007E0CA9">
          <w:rPr>
            <w:rFonts w:hint="eastAsia"/>
            <w:lang w:eastAsia="zh-CN"/>
          </w:rPr>
          <w:t>notification</w:t>
        </w:r>
      </w:ins>
    </w:p>
    <w:p w14:paraId="584EA2C3" w14:textId="4EE109DA" w:rsidR="007E0CA9" w:rsidRPr="003167FF" w:rsidRDefault="007E0CA9" w:rsidP="007E0CA9">
      <w:pPr>
        <w:rPr>
          <w:ins w:id="789" w:author="CATT" w:date="2024-09-14T15:04:00Z"/>
        </w:rPr>
      </w:pPr>
      <w:ins w:id="790" w:author="CATT" w:date="2024-09-14T15:04:00Z">
        <w:r>
          <w:t>Table </w:t>
        </w:r>
      </w:ins>
      <w:bookmarkStart w:id="791" w:name="OLE_LINK511"/>
      <w:bookmarkStart w:id="792" w:name="OLE_LINK512"/>
      <w:bookmarkStart w:id="793" w:name="OLE_LINK513"/>
      <w:ins w:id="794" w:author="CATT1" w:date="2024-10-17T11:29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.3</w:t>
        </w:r>
      </w:ins>
      <w:bookmarkEnd w:id="791"/>
      <w:bookmarkEnd w:id="792"/>
      <w:bookmarkEnd w:id="793"/>
      <w:ins w:id="795" w:author="CATT" w:date="2024-09-14T15:04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</w:ins>
      <w:ins w:id="796" w:author="CATT" w:date="2024-09-14T15:06:00Z">
        <w:r w:rsidRPr="007E0CA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server to </w:t>
        </w:r>
        <w:r>
          <w:rPr>
            <w:rFonts w:hint="eastAsia"/>
            <w:lang w:eastAsia="zh-CN"/>
          </w:rPr>
          <w:t>VAL</w:t>
        </w:r>
        <w:r w:rsidRPr="003167FF">
          <w:rPr>
            <w:lang w:eastAsia="zh-CN"/>
          </w:rPr>
          <w:t xml:space="preserve"> server </w:t>
        </w:r>
        <w:r>
          <w:rPr>
            <w:rFonts w:hint="eastAsia"/>
            <w:lang w:eastAsia="zh-CN"/>
          </w:rPr>
          <w:t xml:space="preserve">or from the NRM </w:t>
        </w:r>
      </w:ins>
      <w:ins w:id="797" w:author="CATT" w:date="2024-09-14T15:07:00Z">
        <w:r>
          <w:rPr>
            <w:rFonts w:hint="eastAsia"/>
            <w:lang w:eastAsia="zh-CN"/>
          </w:rPr>
          <w:t>client</w:t>
        </w:r>
      </w:ins>
      <w:ins w:id="798" w:author="CATT" w:date="2024-09-14T15:06:00Z">
        <w:r>
          <w:rPr>
            <w:rFonts w:hint="eastAsia"/>
            <w:lang w:eastAsia="zh-CN"/>
          </w:rPr>
          <w:t xml:space="preserve"> to NRM </w:t>
        </w:r>
      </w:ins>
      <w:ins w:id="799" w:author="CATT" w:date="2024-09-14T15:07:00Z">
        <w:r>
          <w:rPr>
            <w:rFonts w:hint="eastAsia"/>
            <w:lang w:eastAsia="zh-CN"/>
          </w:rPr>
          <w:t>server</w:t>
        </w:r>
      </w:ins>
      <w:ins w:id="800" w:author="CATT" w:date="2024-09-14T15:06:00Z">
        <w:r>
          <w:rPr>
            <w:rFonts w:hint="eastAsia"/>
            <w:lang w:eastAsia="zh-CN"/>
          </w:rPr>
          <w:t xml:space="preserve"> </w:t>
        </w:r>
      </w:ins>
      <w:ins w:id="801" w:author="CATT" w:date="2024-09-14T15:07:00Z">
        <w:r>
          <w:rPr>
            <w:rFonts w:hint="eastAsia"/>
            <w:lang w:eastAsia="zh-CN"/>
          </w:rPr>
          <w:t xml:space="preserve">to notify the </w:t>
        </w:r>
      </w:ins>
      <w:ins w:id="802" w:author="CATT" w:date="2024-09-29T15:18:00Z">
        <w:r w:rsidR="00BA0D93">
          <w:rPr>
            <w:rFonts w:hint="eastAsia"/>
            <w:lang w:eastAsia="zh-CN"/>
          </w:rPr>
          <w:t xml:space="preserve">subscribed </w:t>
        </w:r>
      </w:ins>
      <w:ins w:id="803" w:author="CATT" w:date="2024-09-14T15:06:00Z"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</w:t>
        </w:r>
      </w:ins>
      <w:ins w:id="804" w:author="CATT" w:date="2024-09-14T15:04:00Z">
        <w:r w:rsidRPr="003167FF">
          <w:t>.</w:t>
        </w:r>
      </w:ins>
    </w:p>
    <w:p w14:paraId="5BC6FDE9" w14:textId="4053A9B0" w:rsidR="007E0CA9" w:rsidRPr="003167FF" w:rsidRDefault="00BA0D93" w:rsidP="007E0CA9">
      <w:pPr>
        <w:pStyle w:val="TH"/>
        <w:rPr>
          <w:ins w:id="805" w:author="CATT" w:date="2024-09-14T15:04:00Z"/>
          <w:lang w:eastAsia="zh-CN"/>
        </w:rPr>
      </w:pPr>
      <w:ins w:id="806" w:author="CATT" w:date="2024-09-14T15:04:00Z">
        <w:r>
          <w:t>Table </w:t>
        </w:r>
      </w:ins>
      <w:ins w:id="807" w:author="CATT1" w:date="2024-10-17T11:29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.3</w:t>
        </w:r>
      </w:ins>
      <w:ins w:id="808" w:author="CATT" w:date="2024-09-14T15:04:00Z">
        <w:r w:rsidR="007E0CA9" w:rsidRPr="003167FF">
          <w:t xml:space="preserve">-1: </w:t>
        </w:r>
        <w:r w:rsidR="007E0CA9">
          <w:rPr>
            <w:rFonts w:hint="eastAsia"/>
            <w:lang w:eastAsia="zh-CN"/>
          </w:rPr>
          <w:t xml:space="preserve">Satellite </w:t>
        </w:r>
        <w:r w:rsidR="007E0CA9">
          <w:rPr>
            <w:lang w:eastAsia="zh-CN"/>
          </w:rPr>
          <w:t xml:space="preserve">S&amp;F status events </w:t>
        </w:r>
      </w:ins>
      <w:ins w:id="809" w:author="CATT" w:date="2024-09-14T15:09:00Z">
        <w:r w:rsidR="00E13B4D"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0CA9" w:rsidRPr="003167FF" w14:paraId="4839E97E" w14:textId="77777777" w:rsidTr="00C44612">
        <w:trPr>
          <w:jc w:val="center"/>
          <w:ins w:id="810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322" w14:textId="77777777" w:rsidR="007E0CA9" w:rsidRPr="003167FF" w:rsidRDefault="007E0CA9" w:rsidP="00C44612">
            <w:pPr>
              <w:pStyle w:val="TAH"/>
              <w:rPr>
                <w:ins w:id="811" w:author="CATT" w:date="2024-09-14T15:04:00Z"/>
              </w:rPr>
            </w:pPr>
            <w:ins w:id="812" w:author="CATT" w:date="2024-09-14T15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FA58" w14:textId="77777777" w:rsidR="007E0CA9" w:rsidRPr="003167FF" w:rsidRDefault="007E0CA9" w:rsidP="00C44612">
            <w:pPr>
              <w:pStyle w:val="TAH"/>
              <w:rPr>
                <w:ins w:id="813" w:author="CATT" w:date="2024-09-14T15:04:00Z"/>
              </w:rPr>
            </w:pPr>
            <w:ins w:id="814" w:author="CATT" w:date="2024-09-14T15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D9B6" w14:textId="77777777" w:rsidR="007E0CA9" w:rsidRPr="003167FF" w:rsidRDefault="007E0CA9" w:rsidP="00C44612">
            <w:pPr>
              <w:pStyle w:val="TAH"/>
              <w:rPr>
                <w:ins w:id="815" w:author="CATT" w:date="2024-09-14T15:04:00Z"/>
              </w:rPr>
            </w:pPr>
            <w:ins w:id="816" w:author="CATT" w:date="2024-09-14T15:04:00Z">
              <w:r w:rsidRPr="003167FF">
                <w:t>Description</w:t>
              </w:r>
            </w:ins>
          </w:p>
        </w:tc>
      </w:tr>
      <w:tr w:rsidR="007E0CA9" w:rsidRPr="007E0CA9" w14:paraId="04332657" w14:textId="77777777" w:rsidTr="00C44612">
        <w:trPr>
          <w:jc w:val="center"/>
          <w:ins w:id="817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F6076" w14:textId="77777777" w:rsidR="007E0CA9" w:rsidRPr="003167FF" w:rsidRDefault="007E0CA9" w:rsidP="00C44612">
            <w:pPr>
              <w:pStyle w:val="TAL"/>
              <w:rPr>
                <w:ins w:id="818" w:author="CATT" w:date="2024-09-14T15:04:00Z"/>
              </w:rPr>
            </w:pPr>
            <w:ins w:id="819" w:author="CATT" w:date="2024-09-14T15:0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478F6" w14:textId="77777777" w:rsidR="007E0CA9" w:rsidRPr="003167FF" w:rsidRDefault="007E0CA9" w:rsidP="00C44612">
            <w:pPr>
              <w:pStyle w:val="TAC"/>
              <w:rPr>
                <w:ins w:id="820" w:author="CATT" w:date="2024-09-14T15:04:00Z"/>
              </w:rPr>
            </w:pPr>
            <w:ins w:id="821" w:author="CATT" w:date="2024-09-14T15:0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7D5C" w14:textId="63A4F20F" w:rsidR="007E0CA9" w:rsidRPr="003167FF" w:rsidRDefault="007E0CA9" w:rsidP="00C44612">
            <w:pPr>
              <w:pStyle w:val="TAL"/>
              <w:rPr>
                <w:ins w:id="822" w:author="CATT" w:date="2024-09-14T15:04:00Z"/>
                <w:lang w:eastAsia="zh-CN"/>
              </w:rPr>
            </w:pPr>
            <w:ins w:id="823" w:author="CATT" w:date="2024-09-14T15:04:00Z">
              <w:r w:rsidRPr="003167FF">
                <w:t xml:space="preserve">Identity of the requesting </w:t>
              </w:r>
              <w:r>
                <w:rPr>
                  <w:rFonts w:hint="eastAsia"/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rFonts w:hint="eastAsia"/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07CD4DD9" w14:textId="77777777" w:rsidTr="00C44612">
        <w:trPr>
          <w:jc w:val="center"/>
          <w:ins w:id="824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28B15" w14:textId="52D38CCF" w:rsidR="007E0CA9" w:rsidRPr="003167FF" w:rsidRDefault="00200689" w:rsidP="00C44612">
            <w:pPr>
              <w:pStyle w:val="TAL"/>
              <w:rPr>
                <w:ins w:id="825" w:author="CATT" w:date="2024-09-14T15:04:00Z"/>
                <w:lang w:eastAsia="zh-CN"/>
              </w:rPr>
            </w:pPr>
            <w:ins w:id="826" w:author="CATT1" w:date="2024-10-15T16:16:00Z">
              <w:r>
                <w:rPr>
                  <w:rFonts w:hint="eastAsia"/>
                  <w:lang w:eastAsia="zh-CN"/>
                </w:rPr>
                <w:t>S</w:t>
              </w:r>
            </w:ins>
            <w:ins w:id="827" w:author="CATT" w:date="2024-09-29T15:19:00Z">
              <w:r w:rsidR="00BA0D93">
                <w:rPr>
                  <w:rFonts w:hint="eastAsia"/>
                  <w:lang w:eastAsia="zh-CN"/>
                </w:rPr>
                <w:t>atellite</w:t>
              </w:r>
              <w:r w:rsidR="00BA0D93">
                <w:rPr>
                  <w:lang w:eastAsia="zh-CN"/>
                </w:rPr>
                <w:t xml:space="preserve"> </w:t>
              </w:r>
            </w:ins>
            <w:ins w:id="828" w:author="CATT" w:date="2024-09-14T15:04:00Z">
              <w:r w:rsidR="007E0CA9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764D" w14:textId="77777777" w:rsidR="007E0CA9" w:rsidRPr="003167FF" w:rsidRDefault="007E0CA9" w:rsidP="00C44612">
            <w:pPr>
              <w:pStyle w:val="TAC"/>
              <w:rPr>
                <w:ins w:id="829" w:author="CATT" w:date="2024-09-14T15:04:00Z"/>
                <w:lang w:eastAsia="zh-CN"/>
              </w:rPr>
            </w:pPr>
            <w:ins w:id="830" w:author="CATT" w:date="2024-09-14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5B03" w14:textId="58A2FED3" w:rsidR="007E0CA9" w:rsidRPr="00BA0D93" w:rsidRDefault="00BA0D93" w:rsidP="00C44612">
            <w:pPr>
              <w:pStyle w:val="TAL"/>
              <w:rPr>
                <w:ins w:id="831" w:author="CATT" w:date="2024-09-14T15:04:00Z"/>
                <w:lang w:eastAsia="zh-CN"/>
              </w:rPr>
            </w:pPr>
            <w:ins w:id="832" w:author="CATT" w:date="2024-09-29T15:19:00Z">
              <w:r>
                <w:rPr>
                  <w:rFonts w:hint="eastAsia"/>
                  <w:lang w:eastAsia="zh-CN"/>
                </w:rPr>
                <w:t>List the</w:t>
              </w:r>
            </w:ins>
            <w:ins w:id="833" w:author="CATT" w:date="2024-09-14T15:04:00Z">
              <w:r w:rsidR="007E0CA9">
                <w:rPr>
                  <w:rFonts w:hint="eastAsia"/>
                  <w:lang w:eastAsia="zh-CN"/>
                </w:rPr>
                <w:t xml:space="preserve"> </w:t>
              </w:r>
            </w:ins>
            <w:ins w:id="834" w:author="CATT1" w:date="2024-10-15T16:18:00Z">
              <w:r w:rsidR="00200689">
                <w:rPr>
                  <w:rFonts w:hint="eastAsia"/>
                  <w:lang w:eastAsia="zh-CN"/>
                </w:rPr>
                <w:t xml:space="preserve">notification for </w:t>
              </w:r>
            </w:ins>
            <w:ins w:id="835" w:author="CATT" w:date="2024-09-29T15:19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836" w:author="CATT" w:date="2024-09-14T15:04:00Z">
              <w:r w:rsidR="007E0CA9">
                <w:rPr>
                  <w:rFonts w:hint="eastAsia"/>
                  <w:lang w:eastAsia="zh-CN"/>
                </w:rPr>
                <w:t>S&amp;F events</w:t>
              </w:r>
              <w:r w:rsidR="007E0CA9" w:rsidRPr="003167FF">
                <w:t xml:space="preserve"> </w:t>
              </w:r>
            </w:ins>
            <w:ins w:id="837" w:author="CATT" w:date="2024-09-29T15:19:00Z">
              <w:r>
                <w:rPr>
                  <w:rFonts w:hint="eastAsia"/>
                  <w:lang w:eastAsia="zh-CN"/>
                </w:rPr>
                <w:t xml:space="preserve">that </w:t>
              </w:r>
            </w:ins>
            <w:ins w:id="838" w:author="CATT" w:date="2024-09-14T15:04:00Z">
              <w:r w:rsidR="007E0CA9" w:rsidRPr="003167FF">
                <w:t>to be monitored</w:t>
              </w:r>
            </w:ins>
            <w:ins w:id="839" w:author="CATT1" w:date="2024-10-15T16:16:00Z">
              <w:r w:rsidR="00200689">
                <w:rPr>
                  <w:rFonts w:hint="eastAsia"/>
                  <w:lang w:eastAsia="zh-CN"/>
                </w:rPr>
                <w:t xml:space="preserve"> for one or more UE(s)</w:t>
              </w:r>
            </w:ins>
            <w:ins w:id="840" w:author="CATT" w:date="2024-09-14T15:04:00Z">
              <w:r w:rsidR="007E0CA9" w:rsidRPr="003167FF">
                <w:t>.</w:t>
              </w:r>
            </w:ins>
          </w:p>
        </w:tc>
      </w:tr>
      <w:tr w:rsidR="007E0CA9" w:rsidRPr="003167FF" w14:paraId="059AF4A3" w14:textId="77777777" w:rsidTr="00C44612">
        <w:trPr>
          <w:jc w:val="center"/>
          <w:ins w:id="841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2372" w14:textId="2E705A7D" w:rsidR="00C536F5" w:rsidRPr="003167FF" w:rsidRDefault="007E0CA9" w:rsidP="00C44612">
            <w:pPr>
              <w:pStyle w:val="TAL"/>
              <w:rPr>
                <w:ins w:id="842" w:author="CATT" w:date="2024-09-14T15:04:00Z"/>
                <w:lang w:eastAsia="zh-CN"/>
              </w:rPr>
            </w:pPr>
            <w:ins w:id="843" w:author="CATT" w:date="2024-09-14T15:04:00Z">
              <w:r>
                <w:rPr>
                  <w:rFonts w:hint="eastAsia"/>
                  <w:lang w:eastAsia="zh-CN"/>
                </w:rPr>
                <w:t xml:space="preserve">&gt;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>
                <w:t xml:space="preserve">in S&amp;F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AD4C" w14:textId="77777777" w:rsidR="007E0CA9" w:rsidRPr="003167FF" w:rsidRDefault="007E0CA9" w:rsidP="00C44612">
            <w:pPr>
              <w:pStyle w:val="TAC"/>
              <w:rPr>
                <w:ins w:id="844" w:author="CATT" w:date="2024-09-14T15:04:00Z"/>
              </w:rPr>
            </w:pPr>
            <w:ins w:id="845" w:author="CATT" w:date="2024-09-14T15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1120" w14:textId="77777777" w:rsidR="007E0CA9" w:rsidRPr="003167FF" w:rsidRDefault="007E0CA9" w:rsidP="00C44612">
            <w:pPr>
              <w:pStyle w:val="TAL"/>
              <w:rPr>
                <w:ins w:id="846" w:author="CATT" w:date="2024-09-14T15:04:00Z"/>
                <w:lang w:eastAsia="zh-CN"/>
              </w:rPr>
            </w:pPr>
            <w:ins w:id="847" w:author="CATT" w:date="2024-09-14T15:04:00Z">
              <w:r>
                <w:rPr>
                  <w:rFonts w:hint="eastAsia"/>
                  <w:lang w:eastAsia="zh-CN"/>
                </w:rPr>
                <w:t>I</w:t>
              </w:r>
              <w:r>
                <w:t>ndicates the</w:t>
              </w:r>
              <w:r>
                <w:rPr>
                  <w:rFonts w:hint="eastAsia"/>
                  <w:lang w:eastAsia="zh-CN"/>
                </w:rPr>
                <w:t xml:space="preserve"> UE is in S&amp;F mode or not.</w:t>
              </w:r>
              <w:r>
                <w:t xml:space="preserve"> </w:t>
              </w:r>
            </w:ins>
          </w:p>
        </w:tc>
      </w:tr>
      <w:tr w:rsidR="007E0CA9" w:rsidRPr="003167FF" w14:paraId="68C01EFE" w14:textId="77777777" w:rsidTr="00C44612">
        <w:trPr>
          <w:jc w:val="center"/>
          <w:ins w:id="848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A35E2" w14:textId="7C02B62A" w:rsidR="007E0CA9" w:rsidRDefault="007E0CA9" w:rsidP="00C44612">
            <w:pPr>
              <w:pStyle w:val="TAL"/>
              <w:rPr>
                <w:ins w:id="849" w:author="CATT" w:date="2024-09-14T15:04:00Z"/>
                <w:lang w:eastAsia="zh-CN"/>
              </w:rPr>
            </w:pPr>
            <w:ins w:id="850" w:author="CATT" w:date="2024-09-14T15:04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</w:ins>
            <w:ins w:id="851" w:author="CATT02" w:date="2024-10-17T15:16:00Z"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ins w:id="852" w:author="CATT1" w:date="2024-10-15T15:24:00Z">
              <w:r w:rsidR="00BD56AA">
                <w:rPr>
                  <w:rFonts w:hint="eastAsia"/>
                  <w:lang w:eastAsia="zh-CN"/>
                </w:rPr>
                <w:t>estimated</w:t>
              </w:r>
            </w:ins>
            <w:ins w:id="853" w:author="CATT" w:date="2024-09-14T15:04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</w:ins>
          </w:p>
          <w:p w14:paraId="3421CF35" w14:textId="6E243B53" w:rsidR="007E0CA9" w:rsidRPr="003167FF" w:rsidRDefault="007E0CA9" w:rsidP="00C44612">
            <w:pPr>
              <w:pStyle w:val="TAL"/>
              <w:rPr>
                <w:ins w:id="854" w:author="CATT" w:date="2024-09-14T15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0642" w14:textId="77777777" w:rsidR="007E0CA9" w:rsidRPr="003167FF" w:rsidRDefault="007E0CA9" w:rsidP="00C44612">
            <w:pPr>
              <w:pStyle w:val="TAC"/>
              <w:rPr>
                <w:ins w:id="855" w:author="CATT" w:date="2024-09-14T15:04:00Z"/>
              </w:rPr>
            </w:pPr>
            <w:ins w:id="856" w:author="CATT" w:date="2024-09-14T15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C8D3" w14:textId="381D81CC" w:rsidR="007E0CA9" w:rsidRPr="003167FF" w:rsidRDefault="007E0CA9" w:rsidP="00C44612">
            <w:pPr>
              <w:pStyle w:val="TAL"/>
              <w:rPr>
                <w:ins w:id="857" w:author="CATT" w:date="2024-09-14T15:04:00Z"/>
              </w:rPr>
            </w:pPr>
            <w:ins w:id="858" w:author="CATT" w:date="2024-09-14T15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 </w:t>
              </w:r>
            </w:ins>
            <w:ins w:id="859" w:author="CATT02" w:date="2024-10-17T13:38:00Z">
              <w:r w:rsidR="00254014">
                <w:rPr>
                  <w:rFonts w:hint="eastAsia"/>
                  <w:lang w:eastAsia="zh-CN"/>
                </w:rPr>
                <w:t xml:space="preserve">DL </w:t>
              </w:r>
            </w:ins>
            <w:ins w:id="860" w:author="CATT" w:date="2024-09-14T15:04:00Z">
              <w:r w:rsidRPr="00C31FB5">
                <w:rPr>
                  <w:lang w:eastAsia="zh-CN"/>
                </w:rPr>
                <w:t xml:space="preserve">estimated time to send data from the UE to </w:t>
              </w:r>
              <w:r>
                <w:rPr>
                  <w:lang w:eastAsia="zh-CN"/>
                </w:rPr>
                <w:t>g</w:t>
              </w:r>
              <w:r w:rsidRPr="00C31FB5">
                <w:rPr>
                  <w:lang w:eastAsia="zh-CN"/>
                </w:rPr>
                <w:t>ateway</w:t>
              </w:r>
              <w:r>
                <w:rPr>
                  <w:lang w:eastAsia="zh-CN"/>
                </w:rPr>
                <w:t xml:space="preserve"> or from gateway to UE</w:t>
              </w:r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tr w:rsidR="007E0CA9" w:rsidRPr="003167FF" w14:paraId="54B47600" w14:textId="77777777" w:rsidTr="00C44612">
        <w:trPr>
          <w:jc w:val="center"/>
          <w:ins w:id="861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4EF9" w14:textId="6E68ADB5" w:rsidR="007E0CA9" w:rsidRPr="003167FF" w:rsidRDefault="007E0CA9" w:rsidP="00C44612">
            <w:pPr>
              <w:pStyle w:val="TAL"/>
              <w:rPr>
                <w:ins w:id="862" w:author="CATT" w:date="2024-09-14T15:04:00Z"/>
                <w:lang w:eastAsia="zh-CN"/>
              </w:rPr>
            </w:pPr>
            <w:bookmarkStart w:id="863" w:name="_Hlk178511521"/>
            <w:ins w:id="864" w:author="CATT" w:date="2024-09-14T15:04:00Z">
              <w:r>
                <w:t xml:space="preserve">Triggering </w:t>
              </w:r>
            </w:ins>
            <w:ins w:id="865" w:author="CATT1" w:date="2024-10-17T12:14:00Z"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80AC" w14:textId="7D953019" w:rsidR="007E0CA9" w:rsidRPr="003167FF" w:rsidRDefault="00E13B4D" w:rsidP="00C44612">
            <w:pPr>
              <w:pStyle w:val="TAC"/>
              <w:rPr>
                <w:ins w:id="866" w:author="CATT" w:date="2024-09-14T15:04:00Z"/>
                <w:lang w:eastAsia="zh-CN"/>
              </w:rPr>
            </w:pPr>
            <w:ins w:id="867" w:author="CATT" w:date="2024-09-14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14A3" w14:textId="0B687E52" w:rsidR="007E0CA9" w:rsidRPr="003167FF" w:rsidRDefault="007E0CA9" w:rsidP="00305EA5">
            <w:pPr>
              <w:pStyle w:val="TAL"/>
              <w:rPr>
                <w:ins w:id="868" w:author="CATT" w:date="2024-09-14T15:04:00Z"/>
              </w:rPr>
            </w:pPr>
            <w:ins w:id="869" w:author="CATT" w:date="2024-09-14T15:04:00Z">
              <w:r w:rsidRPr="003167FF">
                <w:t>Identifies</w:t>
              </w:r>
            </w:ins>
            <w:ins w:id="870" w:author="CATT" w:date="2024-09-14T15:10:00Z">
              <w:r w:rsidR="00E13B4D">
                <w:rPr>
                  <w:rFonts w:hint="eastAsia"/>
                  <w:lang w:eastAsia="zh-CN"/>
                </w:rPr>
                <w:t xml:space="preserve"> the</w:t>
              </w:r>
            </w:ins>
            <w:ins w:id="871" w:author="CATT1" w:date="2024-10-17T12:14:00Z"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event</w:t>
              </w:r>
              <w:r w:rsidR="00305EA5">
                <w:rPr>
                  <w:rFonts w:hint="eastAsia"/>
                  <w:lang w:eastAsia="zh-CN"/>
                </w:rPr>
                <w:t>s</w:t>
              </w:r>
              <w:r w:rsidR="00305EA5">
                <w:t xml:space="preserve"> that triggered </w:t>
              </w:r>
              <w:r w:rsidR="00305EA5">
                <w:rPr>
                  <w:rFonts w:hint="eastAsia"/>
                  <w:lang w:eastAsia="zh-CN"/>
                </w:rPr>
                <w:t>NRM client</w:t>
              </w:r>
              <w:r w:rsidR="00305EA5">
                <w:t xml:space="preserve"> sending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the repor</w:t>
              </w:r>
              <w:r w:rsidR="00305EA5">
                <w:rPr>
                  <w:rFonts w:hint="eastAsia"/>
                  <w:lang w:eastAsia="zh-CN"/>
                </w:rPr>
                <w:t>t.</w:t>
              </w:r>
            </w:ins>
            <w:ins w:id="872" w:author="CATT" w:date="2024-09-14T15:04:00Z">
              <w:del w:id="873" w:author="CATT1" w:date="2024-10-17T12:14:00Z">
                <w:r w:rsidDel="00305EA5">
                  <w:rPr>
                    <w:rFonts w:hint="eastAsia"/>
                    <w:lang w:eastAsia="zh-CN"/>
                  </w:rPr>
                  <w:delText>.</w:delText>
                </w:r>
              </w:del>
              <w:r w:rsidRPr="003167FF">
                <w:t xml:space="preserve"> </w:t>
              </w:r>
            </w:ins>
          </w:p>
        </w:tc>
      </w:tr>
      <w:tr w:rsidR="00E13B4D" w:rsidRPr="003167FF" w14:paraId="5DE01070" w14:textId="77777777" w:rsidTr="00C44612">
        <w:trPr>
          <w:jc w:val="center"/>
          <w:ins w:id="874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AE1A" w14:textId="62E8616B" w:rsidR="00E13B4D" w:rsidRPr="003167FF" w:rsidRDefault="00E13B4D" w:rsidP="00E13B4D">
            <w:pPr>
              <w:pStyle w:val="TAL"/>
              <w:rPr>
                <w:ins w:id="875" w:author="CATT" w:date="2024-09-14T15:04:00Z"/>
                <w:lang w:eastAsia="zh-CN"/>
              </w:rPr>
            </w:pPr>
            <w:ins w:id="876" w:author="CATT" w:date="2024-09-14T15:12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D598" w14:textId="07EE3BD0" w:rsidR="00E13B4D" w:rsidRPr="003167FF" w:rsidRDefault="00E13B4D" w:rsidP="00C44612">
            <w:pPr>
              <w:pStyle w:val="TAC"/>
              <w:rPr>
                <w:ins w:id="877" w:author="CATT" w:date="2024-09-14T15:04:00Z"/>
                <w:lang w:eastAsia="zh-CN"/>
              </w:rPr>
            </w:pPr>
            <w:ins w:id="878" w:author="CATT" w:date="2024-09-14T15:1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D9E6" w14:textId="713B1F5E" w:rsidR="00E13B4D" w:rsidRPr="003167FF" w:rsidRDefault="00E13B4D" w:rsidP="00E13B4D">
            <w:pPr>
              <w:pStyle w:val="TAL"/>
              <w:rPr>
                <w:ins w:id="879" w:author="CATT" w:date="2024-09-14T15:04:00Z"/>
                <w:lang w:eastAsia="zh-CN"/>
              </w:rPr>
            </w:pPr>
            <w:ins w:id="880" w:author="CATT" w:date="2024-09-14T15:12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bookmarkEnd w:id="863"/>
    </w:tbl>
    <w:p w14:paraId="6F982956" w14:textId="77777777" w:rsidR="00BD3CF9" w:rsidRDefault="00BD3CF9">
      <w:pPr>
        <w:rPr>
          <w:noProof/>
          <w:lang w:eastAsia="zh-CN"/>
        </w:rPr>
      </w:pPr>
    </w:p>
    <w:p w14:paraId="1A8FBB0F" w14:textId="77777777" w:rsidR="009E3A3F" w:rsidRPr="00B07668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707E6CC" w14:textId="4D6F366A" w:rsidR="009E3A3F" w:rsidRDefault="009E3A3F" w:rsidP="009E3A3F">
      <w:pPr>
        <w:pStyle w:val="4"/>
        <w:rPr>
          <w:ins w:id="881" w:author="CATT" w:date="2024-09-24T17:02:00Z"/>
        </w:rPr>
      </w:pPr>
      <w:ins w:id="882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883" w:author="CATT1" w:date="2024-10-17T12:01:00Z">
        <w:r>
          <w:rPr>
            <w:rFonts w:hint="eastAsia"/>
            <w:lang w:eastAsia="zh-CN"/>
          </w:rPr>
          <w:t>4</w:t>
        </w:r>
      </w:ins>
      <w:proofErr w:type="gramEnd"/>
      <w:ins w:id="884" w:author="CATT" w:date="2024-09-24T17:02:00Z">
        <w:r>
          <w:tab/>
        </w:r>
      </w:ins>
      <w:ins w:id="885" w:author="CATT" w:date="2024-09-24T17:03:00Z">
        <w:r>
          <w:rPr>
            <w:noProof/>
            <w:lang w:eastAsia="zh-CN"/>
          </w:rPr>
          <w:t xml:space="preserve">Report UE satellite </w:t>
        </w:r>
      </w:ins>
      <w:ins w:id="886" w:author="CATT1" w:date="2024-10-15T16:26:00Z">
        <w:r>
          <w:rPr>
            <w:rFonts w:hint="eastAsia"/>
            <w:noProof/>
            <w:lang w:eastAsia="zh-CN"/>
          </w:rPr>
          <w:t xml:space="preserve">information </w:t>
        </w:r>
      </w:ins>
      <w:ins w:id="887" w:author="CATT" w:date="2024-09-24T17:03:00Z">
        <w:r>
          <w:rPr>
            <w:noProof/>
            <w:lang w:eastAsia="zh-CN"/>
          </w:rPr>
          <w:t>re</w:t>
        </w:r>
      </w:ins>
      <w:ins w:id="888" w:author="CATT" w:date="2024-09-24T17:04:00Z">
        <w:r>
          <w:rPr>
            <w:rFonts w:hint="eastAsia"/>
            <w:noProof/>
            <w:lang w:eastAsia="zh-CN"/>
          </w:rPr>
          <w:t>quest</w:t>
        </w:r>
      </w:ins>
    </w:p>
    <w:p w14:paraId="252DEA5E" w14:textId="688B068C" w:rsidR="009E3A3F" w:rsidRDefault="009E3A3F" w:rsidP="009E3A3F">
      <w:pPr>
        <w:rPr>
          <w:ins w:id="889" w:author="CATT" w:date="2024-09-24T17:02:00Z"/>
          <w:lang w:eastAsia="zh-CN"/>
        </w:rPr>
      </w:pPr>
      <w:ins w:id="890" w:author="CATT" w:date="2024-09-24T17:02:00Z">
        <w:r>
          <w:t>Table </w:t>
        </w:r>
      </w:ins>
      <w:ins w:id="891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892" w:author="CATT1" w:date="2024-10-17T12:01:00Z">
        <w:r>
          <w:rPr>
            <w:rFonts w:hint="eastAsia"/>
            <w:lang w:eastAsia="zh-CN"/>
          </w:rPr>
          <w:t>4</w:t>
        </w:r>
      </w:ins>
      <w:ins w:id="893" w:author="CATT" w:date="2024-09-24T17:02:00Z">
        <w:r>
          <w:rPr>
            <w:lang w:eastAsia="zh-CN"/>
          </w:rPr>
          <w:t>-1</w:t>
        </w:r>
        <w:r>
          <w:t xml:space="preserve"> describes the information flow from the </w:t>
        </w:r>
      </w:ins>
      <w:ins w:id="894" w:author="CATT" w:date="2024-09-24T17:05:00Z">
        <w:r>
          <w:rPr>
            <w:rFonts w:hint="eastAsia"/>
            <w:lang w:eastAsia="zh-CN"/>
          </w:rPr>
          <w:t xml:space="preserve">NRM client </w:t>
        </w:r>
      </w:ins>
      <w:ins w:id="895" w:author="CATT" w:date="2024-09-24T17:02:00Z">
        <w:r>
          <w:t xml:space="preserve">to the </w:t>
        </w:r>
      </w:ins>
      <w:ins w:id="896" w:author="CATT" w:date="2024-09-24T17:05:00Z">
        <w:r>
          <w:rPr>
            <w:rFonts w:hint="eastAsia"/>
            <w:lang w:eastAsia="zh-CN"/>
          </w:rPr>
          <w:t xml:space="preserve">NRM </w:t>
        </w:r>
      </w:ins>
      <w:ins w:id="897" w:author="CATT" w:date="2024-09-24T17:02:00Z">
        <w:r>
          <w:t>server for</w:t>
        </w:r>
      </w:ins>
      <w:ins w:id="898" w:author="CATT" w:date="2024-09-24T17:05:00Z">
        <w:r>
          <w:rPr>
            <w:rFonts w:hint="eastAsia"/>
            <w:lang w:eastAsia="zh-CN"/>
          </w:rPr>
          <w:t xml:space="preserve"> reporting the UE satellite related capabilities</w:t>
        </w:r>
      </w:ins>
      <w:ins w:id="899" w:author="CATT" w:date="2024-09-24T17:02:00Z">
        <w:r>
          <w:rPr>
            <w:lang w:eastAsia="zh-CN"/>
          </w:rPr>
          <w:t>.</w:t>
        </w:r>
      </w:ins>
    </w:p>
    <w:p w14:paraId="6D84CBD9" w14:textId="30D823AC" w:rsidR="009E3A3F" w:rsidRDefault="009E3A3F" w:rsidP="009E3A3F">
      <w:pPr>
        <w:pStyle w:val="TH"/>
        <w:rPr>
          <w:ins w:id="900" w:author="CATT" w:date="2024-09-24T17:02:00Z"/>
        </w:rPr>
      </w:pPr>
      <w:ins w:id="901" w:author="CATT" w:date="2024-09-24T17:02:00Z">
        <w:r>
          <w:lastRenderedPageBreak/>
          <w:t>Table </w:t>
        </w:r>
      </w:ins>
      <w:ins w:id="902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903" w:author="CATT1" w:date="2024-10-17T12:01:00Z">
        <w:r>
          <w:rPr>
            <w:rFonts w:hint="eastAsia"/>
            <w:lang w:eastAsia="zh-CN"/>
          </w:rPr>
          <w:t>4</w:t>
        </w:r>
      </w:ins>
      <w:ins w:id="904" w:author="CATT" w:date="2024-09-24T17:02:00Z">
        <w:r>
          <w:t xml:space="preserve">-1: </w:t>
        </w:r>
      </w:ins>
      <w:ins w:id="905" w:author="CATT" w:date="2024-09-24T17:04:00Z">
        <w:r>
          <w:rPr>
            <w:noProof/>
            <w:lang w:eastAsia="zh-CN"/>
          </w:rPr>
          <w:t xml:space="preserve">Report UE satellite </w:t>
        </w:r>
      </w:ins>
      <w:ins w:id="906" w:author="CATT1" w:date="2024-10-15T16:22:00Z">
        <w:r>
          <w:rPr>
            <w:rFonts w:hint="eastAsia"/>
            <w:noProof/>
            <w:lang w:eastAsia="zh-CN"/>
          </w:rPr>
          <w:t>information</w:t>
        </w:r>
      </w:ins>
      <w:ins w:id="907" w:author="CATT" w:date="2024-09-24T17:04:00Z">
        <w:r>
          <w:rPr>
            <w:noProof/>
            <w:lang w:eastAsia="zh-CN"/>
          </w:rPr>
          <w:t xml:space="preserve"> </w:t>
        </w:r>
      </w:ins>
      <w:ins w:id="908" w:author="CATT" w:date="2024-09-24T17:02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3DD4DC52" w14:textId="77777777" w:rsidTr="008B5F26">
        <w:trPr>
          <w:jc w:val="center"/>
          <w:ins w:id="909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D2A69" w14:textId="77777777" w:rsidR="009E3A3F" w:rsidRDefault="009E3A3F" w:rsidP="008B5F26">
            <w:pPr>
              <w:pStyle w:val="TAH"/>
              <w:rPr>
                <w:ins w:id="910" w:author="CATT" w:date="2024-09-24T17:02:00Z"/>
              </w:rPr>
            </w:pPr>
            <w:ins w:id="911" w:author="CATT" w:date="2024-09-24T17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0CB3F" w14:textId="77777777" w:rsidR="009E3A3F" w:rsidRDefault="009E3A3F" w:rsidP="008B5F26">
            <w:pPr>
              <w:pStyle w:val="TAH"/>
              <w:rPr>
                <w:ins w:id="912" w:author="CATT" w:date="2024-09-24T17:02:00Z"/>
              </w:rPr>
            </w:pPr>
            <w:ins w:id="913" w:author="CATT" w:date="2024-09-24T17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20635" w14:textId="77777777" w:rsidR="009E3A3F" w:rsidRDefault="009E3A3F" w:rsidP="008B5F26">
            <w:pPr>
              <w:pStyle w:val="TAH"/>
              <w:rPr>
                <w:ins w:id="914" w:author="CATT" w:date="2024-09-24T17:02:00Z"/>
              </w:rPr>
            </w:pPr>
            <w:ins w:id="915" w:author="CATT" w:date="2024-09-24T17:02:00Z">
              <w:r>
                <w:t>Description</w:t>
              </w:r>
            </w:ins>
          </w:p>
        </w:tc>
      </w:tr>
      <w:tr w:rsidR="009E3A3F" w14:paraId="49294599" w14:textId="77777777" w:rsidTr="008B5F26">
        <w:trPr>
          <w:jc w:val="center"/>
          <w:ins w:id="916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5110E" w14:textId="77777777" w:rsidR="009E3A3F" w:rsidRDefault="009E3A3F" w:rsidP="008B5F26">
            <w:pPr>
              <w:pStyle w:val="TAL"/>
              <w:rPr>
                <w:ins w:id="917" w:author="CATT" w:date="2024-09-24T17:02:00Z"/>
              </w:rPr>
            </w:pPr>
            <w:ins w:id="918" w:author="CATT" w:date="2024-09-24T17:0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C02B5" w14:textId="77777777" w:rsidR="009E3A3F" w:rsidRDefault="009E3A3F" w:rsidP="008B5F26">
            <w:pPr>
              <w:pStyle w:val="TAC"/>
              <w:rPr>
                <w:ins w:id="919" w:author="CATT" w:date="2024-09-24T17:02:00Z"/>
              </w:rPr>
            </w:pPr>
            <w:ins w:id="920" w:author="CATT" w:date="2024-09-24T17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08B34" w14:textId="77777777" w:rsidR="009E3A3F" w:rsidRDefault="009E3A3F" w:rsidP="008B5F26">
            <w:pPr>
              <w:pStyle w:val="TAL"/>
              <w:rPr>
                <w:ins w:id="921" w:author="CATT" w:date="2024-09-24T17:02:00Z"/>
              </w:rPr>
            </w:pPr>
            <w:ins w:id="922" w:author="CATT" w:date="2024-09-24T17:02:00Z">
              <w:r>
                <w:t>Identity of the VAL user or identity of the VAL UE.</w:t>
              </w:r>
            </w:ins>
          </w:p>
        </w:tc>
      </w:tr>
      <w:tr w:rsidR="009E3A3F" w14:paraId="7926FA26" w14:textId="77777777" w:rsidTr="008B5F26">
        <w:trPr>
          <w:jc w:val="center"/>
          <w:ins w:id="923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FD426" w14:textId="77777777" w:rsidR="009E3A3F" w:rsidRDefault="009E3A3F" w:rsidP="008B5F26">
            <w:pPr>
              <w:pStyle w:val="TAL"/>
              <w:rPr>
                <w:ins w:id="924" w:author="CATT" w:date="2024-09-24T17:02:00Z"/>
                <w:lang w:eastAsia="zh-CN"/>
              </w:rPr>
            </w:pPr>
            <w:ins w:id="925" w:author="CATT" w:date="2024-09-24T17:06:00Z">
              <w:r>
                <w:rPr>
                  <w:rFonts w:hint="eastAsia"/>
                  <w:lang w:eastAsia="zh-CN"/>
                </w:rPr>
                <w:t>UE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AA048" w14:textId="77777777" w:rsidR="009E3A3F" w:rsidRDefault="009E3A3F" w:rsidP="008B5F26">
            <w:pPr>
              <w:pStyle w:val="TAC"/>
              <w:rPr>
                <w:ins w:id="926" w:author="CATT" w:date="2024-09-24T17:02:00Z"/>
              </w:rPr>
            </w:pPr>
            <w:ins w:id="927" w:author="CATT" w:date="2024-09-24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3A1E6" w14:textId="77777777" w:rsidR="009E3A3F" w:rsidRDefault="009E3A3F" w:rsidP="008B5F26">
            <w:pPr>
              <w:pStyle w:val="TAL"/>
              <w:rPr>
                <w:ins w:id="928" w:author="CATT" w:date="2024-09-24T17:02:00Z"/>
                <w:lang w:eastAsia="zh-CN"/>
              </w:rPr>
            </w:pPr>
            <w:ins w:id="929" w:author="CATT" w:date="2024-09-24T17:09:00Z">
              <w: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  <w:r>
                <w:t xml:space="preserve"> the </w:t>
              </w:r>
              <w:r>
                <w:rPr>
                  <w:lang w:eastAsia="zh-CN"/>
                </w:rPr>
                <w:t xml:space="preserve">type of VAL </w:t>
              </w:r>
              <w:proofErr w:type="spellStart"/>
              <w:r>
                <w:rPr>
                  <w:lang w:eastAsia="zh-CN"/>
                </w:rPr>
                <w:t>Ues</w:t>
              </w:r>
              <w:proofErr w:type="spellEnd"/>
              <w:r>
                <w:rPr>
                  <w:lang w:eastAsia="zh-CN"/>
                </w:rPr>
                <w:t xml:space="preserve"> (e.g.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9E3A3F" w:rsidRPr="00106595" w14:paraId="2DAB7BBE" w14:textId="77777777" w:rsidTr="008B5F26">
        <w:trPr>
          <w:jc w:val="center"/>
          <w:ins w:id="930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77EE9" w14:textId="77777777" w:rsidR="009E3A3F" w:rsidRDefault="009E3A3F" w:rsidP="008B5F26">
            <w:pPr>
              <w:pStyle w:val="TAL"/>
              <w:rPr>
                <w:ins w:id="931" w:author="CATT" w:date="2024-09-24T17:02:00Z"/>
                <w:lang w:eastAsia="zh-CN"/>
              </w:rPr>
            </w:pPr>
            <w:ins w:id="932" w:author="CATT" w:date="2024-09-24T17:10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933" w:author="CATT1" w:date="2024-10-15T16:21:00Z"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9B45" w14:textId="77777777" w:rsidR="009E3A3F" w:rsidRDefault="009E3A3F" w:rsidP="008B5F26">
            <w:pPr>
              <w:pStyle w:val="TAC"/>
              <w:rPr>
                <w:ins w:id="934" w:author="CATT" w:date="2024-09-24T17:02:00Z"/>
              </w:rPr>
            </w:pPr>
            <w:ins w:id="935" w:author="CATT" w:date="2024-09-24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6BC0" w14:textId="77777777" w:rsidR="009E3A3F" w:rsidRDefault="009E3A3F" w:rsidP="008B5F26">
            <w:pPr>
              <w:pStyle w:val="TAL"/>
              <w:rPr>
                <w:ins w:id="936" w:author="CATT" w:date="2024-09-24T17:02:00Z"/>
              </w:rPr>
            </w:pPr>
            <w:ins w:id="937" w:author="CATT" w:date="2024-09-24T17:02:00Z">
              <w:r>
                <w:rPr>
                  <w:lang w:eastAsia="zh-CN"/>
                </w:rPr>
                <w:t xml:space="preserve">The </w:t>
              </w:r>
            </w:ins>
            <w:ins w:id="938" w:author="CATT1" w:date="2024-10-15T16:44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939" w:author="CATT" w:date="2024-09-24T17:02:00Z">
              <w:r>
                <w:rPr>
                  <w:lang w:eastAsia="zh-CN"/>
                </w:rPr>
                <w:t>information of VAL UE</w:t>
              </w:r>
              <w:r>
                <w:t xml:space="preserve"> </w:t>
              </w:r>
            </w:ins>
            <w:ins w:id="940" w:author="CATT" w:date="2024-09-24T17:11:00Z">
              <w:r>
                <w:rPr>
                  <w:rFonts w:hint="eastAsia"/>
                  <w:lang w:eastAsia="zh-CN"/>
                </w:rPr>
                <w:t>when the VAL UE supports the satellite access</w:t>
              </w:r>
            </w:ins>
            <w:ins w:id="941" w:author="CATT" w:date="2024-09-24T17:02:00Z">
              <w:r>
                <w:t>.</w:t>
              </w:r>
            </w:ins>
          </w:p>
        </w:tc>
      </w:tr>
      <w:tr w:rsidR="009E3A3F" w14:paraId="388B1C5B" w14:textId="77777777" w:rsidTr="008B5F26">
        <w:trPr>
          <w:jc w:val="center"/>
          <w:ins w:id="942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6FD72" w14:textId="77777777" w:rsidR="009E3A3F" w:rsidRDefault="009E3A3F" w:rsidP="008B5F26">
            <w:pPr>
              <w:pStyle w:val="TAL"/>
              <w:rPr>
                <w:ins w:id="943" w:author="CATT" w:date="2024-09-24T17:02:00Z"/>
                <w:lang w:eastAsia="zh-CN"/>
              </w:rPr>
            </w:pPr>
            <w:ins w:id="944" w:author="CATT" w:date="2024-09-24T17:02:00Z">
              <w:r>
                <w:rPr>
                  <w:lang w:eastAsia="zh-CN"/>
                </w:rPr>
                <w:t>&gt;</w:t>
              </w:r>
              <w:r>
                <w:t xml:space="preserve"> </w:t>
              </w:r>
            </w:ins>
            <w:ins w:id="945" w:author="CATT" w:date="2024-09-24T17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5B496" w14:textId="77777777" w:rsidR="009E3A3F" w:rsidRDefault="009E3A3F" w:rsidP="008B5F26">
            <w:pPr>
              <w:pStyle w:val="TAC"/>
              <w:rPr>
                <w:ins w:id="946" w:author="CATT" w:date="2024-09-24T17:02:00Z"/>
              </w:rPr>
            </w:pPr>
            <w:ins w:id="947" w:author="CATT" w:date="2024-09-24T17:02:00Z">
              <w:r>
                <w:t>O</w:t>
              </w:r>
            </w:ins>
          </w:p>
          <w:p w14:paraId="228DC4D9" w14:textId="77777777" w:rsidR="009E3A3F" w:rsidRDefault="009E3A3F" w:rsidP="008B5F26">
            <w:pPr>
              <w:pStyle w:val="TAC"/>
              <w:rPr>
                <w:ins w:id="948" w:author="CATT" w:date="2024-09-24T17:02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570F4" w14:textId="77777777" w:rsidR="009E3A3F" w:rsidRDefault="009E3A3F" w:rsidP="008B5F26">
            <w:pPr>
              <w:pStyle w:val="TAL"/>
              <w:rPr>
                <w:ins w:id="949" w:author="CATT" w:date="2024-09-24T17:02:00Z"/>
                <w:lang w:eastAsia="zh-CN"/>
              </w:rPr>
            </w:pPr>
            <w:ins w:id="950" w:author="CATT" w:date="2024-09-24T17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</w:t>
              </w:r>
            </w:ins>
            <w:ins w:id="951" w:author="CATT" w:date="2024-09-24T17:12:00Z">
              <w:r>
                <w:rPr>
                  <w:rFonts w:hint="eastAsia"/>
                  <w:lang w:eastAsia="zh-CN"/>
                </w:rPr>
                <w:t xml:space="preserve">he </w:t>
              </w:r>
              <w:r w:rsidRPr="00CC610C">
                <w:rPr>
                  <w:rFonts w:hint="eastAsia"/>
                  <w:lang w:eastAsia="zh-CN"/>
                </w:rPr>
                <w:t>serving satellite ID f</w:t>
              </w:r>
              <w:r>
                <w:rPr>
                  <w:rFonts w:hint="eastAsia"/>
                  <w:lang w:eastAsia="zh-CN"/>
                </w:rPr>
                <w:t>or the VAL UE.</w:t>
              </w:r>
            </w:ins>
          </w:p>
        </w:tc>
      </w:tr>
      <w:tr w:rsidR="009E3A3F" w14:paraId="2A2C558A" w14:textId="77777777" w:rsidTr="008B5F26">
        <w:trPr>
          <w:jc w:val="center"/>
          <w:ins w:id="952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F1F" w14:textId="77777777" w:rsidR="009E3A3F" w:rsidRDefault="009E3A3F" w:rsidP="008B5F26">
            <w:pPr>
              <w:pStyle w:val="TAL"/>
              <w:rPr>
                <w:ins w:id="953" w:author="CATT" w:date="2024-09-24T17:02:00Z"/>
                <w:lang w:eastAsia="zh-CN"/>
              </w:rPr>
            </w:pPr>
            <w:ins w:id="954" w:author="CATT" w:date="2024-09-24T17:02:00Z">
              <w:r>
                <w:rPr>
                  <w:lang w:eastAsia="zh-CN"/>
                </w:rPr>
                <w:t>&gt;</w:t>
              </w:r>
            </w:ins>
            <w:ins w:id="955" w:author="CATT" w:date="2024-09-24T17:12:00Z">
              <w:r>
                <w:rPr>
                  <w:rFonts w:hint="eastAsia"/>
                  <w:lang w:eastAsia="zh-CN"/>
                </w:rPr>
                <w:t xml:space="preserve"> Satellite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E7DB7" w14:textId="77777777" w:rsidR="009E3A3F" w:rsidRDefault="009E3A3F" w:rsidP="008B5F26">
            <w:pPr>
              <w:pStyle w:val="TAC"/>
              <w:rPr>
                <w:ins w:id="956" w:author="CATT" w:date="2024-09-24T17:02:00Z"/>
              </w:rPr>
            </w:pPr>
            <w:ins w:id="957" w:author="CATT" w:date="2024-09-24T17:02:00Z">
              <w:r>
                <w:t>O</w:t>
              </w:r>
            </w:ins>
          </w:p>
          <w:p w14:paraId="0769AD13" w14:textId="77777777" w:rsidR="009E3A3F" w:rsidRDefault="009E3A3F" w:rsidP="008B5F26">
            <w:pPr>
              <w:pStyle w:val="TAC"/>
              <w:rPr>
                <w:ins w:id="958" w:author="CATT" w:date="2024-09-24T17:02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7256" w14:textId="77777777" w:rsidR="009E3A3F" w:rsidRDefault="009E3A3F" w:rsidP="008B5F26">
            <w:pPr>
              <w:pStyle w:val="TAL"/>
              <w:rPr>
                <w:ins w:id="959" w:author="CATT" w:date="2024-09-24T17:02:00Z"/>
                <w:lang w:eastAsia="zh-CN"/>
              </w:rPr>
            </w:pPr>
            <w:ins w:id="960" w:author="CATT" w:date="2024-09-24T17:1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961" w:author="CATT1" w:date="2024-10-15T16:26:00Z">
              <w:r>
                <w:rPr>
                  <w:rFonts w:hint="eastAsia"/>
                  <w:lang w:eastAsia="zh-CN"/>
                </w:rPr>
                <w:t xml:space="preserve">accessing </w:t>
              </w:r>
            </w:ins>
            <w:ins w:id="962" w:author="CATT" w:date="2024-09-24T17:13:00Z">
              <w:r>
                <w:rPr>
                  <w:rFonts w:hint="eastAsia"/>
                  <w:lang w:eastAsia="zh-CN"/>
                </w:rPr>
                <w:t>satellite RAT types</w:t>
              </w:r>
              <w:r>
                <w:t xml:space="preserve"> (LEO, MEO and GEO)</w:t>
              </w:r>
              <w:r>
                <w:rPr>
                  <w:rFonts w:hint="eastAsia"/>
                  <w:lang w:eastAsia="zh-CN"/>
                </w:rPr>
                <w:t xml:space="preserve"> for the VAL UE.</w:t>
              </w:r>
            </w:ins>
          </w:p>
        </w:tc>
      </w:tr>
      <w:tr w:rsidR="009E3A3F" w14:paraId="480FA9D3" w14:textId="77777777" w:rsidTr="008B5F26">
        <w:trPr>
          <w:jc w:val="center"/>
          <w:ins w:id="963" w:author="CATT1" w:date="2024-10-15T16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A5233" w14:textId="77777777" w:rsidR="009E3A3F" w:rsidRDefault="009E3A3F" w:rsidP="008B5F26">
            <w:pPr>
              <w:pStyle w:val="TAL"/>
              <w:rPr>
                <w:ins w:id="964" w:author="CATT1" w:date="2024-10-15T16:49:00Z"/>
                <w:lang w:eastAsia="zh-CN"/>
              </w:rPr>
            </w:pPr>
            <w:ins w:id="965" w:author="CATT1" w:date="2024-10-15T16:49:00Z">
              <w:r>
                <w:rPr>
                  <w:rFonts w:hint="eastAsia"/>
                  <w:lang w:eastAsia="zh-CN"/>
                </w:rPr>
                <w:t>&gt; S&amp;F mode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1172" w14:textId="77777777" w:rsidR="009E3A3F" w:rsidRDefault="009E3A3F" w:rsidP="008B5F26">
            <w:pPr>
              <w:pStyle w:val="TAC"/>
              <w:rPr>
                <w:ins w:id="966" w:author="CATT1" w:date="2024-10-15T16:49:00Z"/>
                <w:lang w:eastAsia="zh-CN"/>
              </w:rPr>
            </w:pPr>
            <w:ins w:id="967" w:author="CATT1" w:date="2024-10-15T16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E9E" w14:textId="77777777" w:rsidR="009E3A3F" w:rsidRDefault="009E3A3F" w:rsidP="008B5F26">
            <w:pPr>
              <w:pStyle w:val="TAL"/>
              <w:rPr>
                <w:ins w:id="968" w:author="CATT1" w:date="2024-10-15T16:49:00Z"/>
                <w:lang w:eastAsia="zh-CN"/>
              </w:rPr>
            </w:pPr>
            <w:ins w:id="969" w:author="CATT1" w:date="2024-10-15T16:49:00Z">
              <w:r>
                <w:rPr>
                  <w:rFonts w:hint="eastAsia"/>
                  <w:lang w:eastAsia="zh-CN"/>
                </w:rPr>
                <w:t>Indicates the UE</w:t>
              </w:r>
            </w:ins>
            <w:ins w:id="970" w:author="CATT1" w:date="2024-10-15T16:50:00Z">
              <w:r>
                <w:rPr>
                  <w:rFonts w:hint="eastAsia"/>
                  <w:lang w:eastAsia="zh-CN"/>
                </w:rPr>
                <w:t xml:space="preserve"> support the S&amp;F mode or not.</w:t>
              </w:r>
            </w:ins>
          </w:p>
        </w:tc>
      </w:tr>
      <w:tr w:rsidR="009E3A3F" w14:paraId="6ADB3AC2" w14:textId="77777777" w:rsidTr="008B5F26">
        <w:trPr>
          <w:jc w:val="center"/>
          <w:ins w:id="971" w:author="CATT" w:date="2024-09-24T17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2E91C" w14:textId="77777777" w:rsidR="009E3A3F" w:rsidRDefault="009E3A3F" w:rsidP="008B5F26">
            <w:pPr>
              <w:pStyle w:val="TAL"/>
              <w:rPr>
                <w:ins w:id="972" w:author="CATT" w:date="2024-09-24T17:14:00Z"/>
                <w:lang w:eastAsia="zh-CN"/>
              </w:rPr>
            </w:pPr>
            <w:ins w:id="973" w:author="CATT" w:date="2024-09-24T17:14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58866" w14:textId="77777777" w:rsidR="009E3A3F" w:rsidRDefault="009E3A3F" w:rsidP="008B5F26">
            <w:pPr>
              <w:pStyle w:val="TAC"/>
              <w:rPr>
                <w:ins w:id="974" w:author="CATT" w:date="2024-09-24T17:14:00Z"/>
              </w:rPr>
            </w:pPr>
            <w:ins w:id="975" w:author="CATT" w:date="2024-09-24T17:14:00Z">
              <w:r>
                <w:t>O</w:t>
              </w:r>
            </w:ins>
          </w:p>
          <w:p w14:paraId="10AE97DC" w14:textId="77777777" w:rsidR="009E3A3F" w:rsidRDefault="009E3A3F" w:rsidP="008B5F26">
            <w:pPr>
              <w:pStyle w:val="TAC"/>
              <w:rPr>
                <w:ins w:id="976" w:author="CATT" w:date="2024-09-24T17:14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8E7E" w14:textId="77777777" w:rsidR="009E3A3F" w:rsidRDefault="009E3A3F" w:rsidP="008B5F26">
            <w:pPr>
              <w:pStyle w:val="TAL"/>
              <w:rPr>
                <w:ins w:id="977" w:author="CATT" w:date="2024-09-24T17:14:00Z"/>
                <w:lang w:eastAsia="zh-CN"/>
              </w:rPr>
            </w:pPr>
            <w:ins w:id="978" w:author="CATT" w:date="2024-09-24T17:1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979" w:author="CATT" w:date="2024-09-24T17:15:00Z"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</w:ins>
            <w:ins w:id="980" w:author="CATT" w:date="2024-09-24T17:16:00Z">
              <w:r>
                <w:rPr>
                  <w:rFonts w:hint="eastAsia"/>
                  <w:lang w:eastAsia="zh-CN"/>
                </w:rPr>
                <w:t xml:space="preserve"> for the VAL UE</w:t>
              </w:r>
            </w:ins>
            <w:ins w:id="981" w:author="CATT" w:date="2024-09-24T17:1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82" w:author="CATT1" w:date="2024-10-15T16:26:00Z">
              <w:r>
                <w:rPr>
                  <w:rFonts w:hint="eastAsia"/>
                  <w:lang w:eastAsia="zh-CN"/>
                </w:rPr>
                <w:t>for all of services</w:t>
              </w:r>
            </w:ins>
            <w:ins w:id="983" w:author="CATT1" w:date="2024-10-15T16:43:00Z">
              <w:r>
                <w:rPr>
                  <w:rFonts w:hint="eastAsia"/>
                  <w:lang w:eastAsia="zh-CN"/>
                </w:rPr>
                <w:t xml:space="preserve"> on the application layer</w:t>
              </w:r>
            </w:ins>
            <w:ins w:id="984" w:author="CATT" w:date="2024-09-24T17:1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E3A3F" w14:paraId="5FC8D2FB" w14:textId="77777777" w:rsidTr="008B5F26">
        <w:trPr>
          <w:jc w:val="center"/>
          <w:ins w:id="985" w:author="CATT" w:date="2024-09-24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A0D26" w14:textId="77777777" w:rsidR="009E3A3F" w:rsidRDefault="009E3A3F" w:rsidP="008B5F26">
            <w:pPr>
              <w:pStyle w:val="TAL"/>
              <w:rPr>
                <w:ins w:id="986" w:author="CATT" w:date="2024-09-24T17:17:00Z"/>
                <w:lang w:eastAsia="zh-CN"/>
              </w:rPr>
            </w:pPr>
            <w:ins w:id="987" w:author="CATT" w:date="2024-09-24T17:1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6191" w14:textId="77777777" w:rsidR="009E3A3F" w:rsidRDefault="009E3A3F" w:rsidP="008B5F26">
            <w:pPr>
              <w:pStyle w:val="TAC"/>
              <w:rPr>
                <w:ins w:id="988" w:author="CATT" w:date="2024-09-24T17:17:00Z"/>
                <w:lang w:eastAsia="zh-CN"/>
              </w:rPr>
            </w:pPr>
            <w:ins w:id="989" w:author="CATT" w:date="2024-09-24T17:17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76B6CDC4" w14:textId="77777777" w:rsidR="009E3A3F" w:rsidRDefault="009E3A3F" w:rsidP="008B5F26">
            <w:pPr>
              <w:pStyle w:val="TAC"/>
              <w:rPr>
                <w:ins w:id="990" w:author="CATT" w:date="2024-09-24T17:1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0CD17" w14:textId="77777777" w:rsidR="009E3A3F" w:rsidRDefault="009E3A3F" w:rsidP="008B5F26">
            <w:pPr>
              <w:pStyle w:val="TAL"/>
              <w:rPr>
                <w:ins w:id="991" w:author="CATT" w:date="2024-09-24T17:17:00Z"/>
                <w:lang w:eastAsia="zh-CN"/>
              </w:rPr>
            </w:pPr>
            <w:ins w:id="992" w:author="CATT" w:date="2024-09-24T17:17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>retention</w:t>
              </w:r>
            </w:ins>
            <w:ins w:id="993" w:author="CATT" w:date="2024-09-29T15:2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94" w:author="CATT" w:date="2024-09-24T17:17:00Z">
              <w:r>
                <w:rPr>
                  <w:rFonts w:hint="eastAsia"/>
                  <w:lang w:eastAsia="zh-CN"/>
                </w:rPr>
                <w:t xml:space="preserve">for the VAL UE </w:t>
              </w:r>
            </w:ins>
            <w:ins w:id="995" w:author="CATT1" w:date="2024-10-15T16:43:00Z">
              <w:r>
                <w:rPr>
                  <w:rFonts w:hint="eastAsia"/>
                  <w:lang w:eastAsia="zh-CN"/>
                </w:rPr>
                <w:t xml:space="preserve">per </w:t>
              </w:r>
            </w:ins>
            <w:ins w:id="996" w:author="CATT1" w:date="2024-10-15T16:27:00Z">
              <w:r>
                <w:rPr>
                  <w:rFonts w:hint="eastAsia"/>
                  <w:lang w:eastAsia="zh-CN"/>
                </w:rPr>
                <w:t>service</w:t>
              </w:r>
            </w:ins>
            <w:ins w:id="997" w:author="CATT1" w:date="2024-10-15T16:4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98" w:author="CATT1" w:date="2024-10-15T16:44:00Z">
              <w:r>
                <w:rPr>
                  <w:rFonts w:hint="eastAsia"/>
                  <w:lang w:eastAsia="zh-CN"/>
                </w:rPr>
                <w:t>on the application layer</w:t>
              </w:r>
            </w:ins>
            <w:ins w:id="999" w:author="CATT" w:date="2024-09-24T17:1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186C712" w14:textId="77777777" w:rsidR="009E3A3F" w:rsidRPr="009E3A3F" w:rsidRDefault="009E3A3F">
      <w:pPr>
        <w:rPr>
          <w:noProof/>
          <w:lang w:eastAsia="zh-CN"/>
        </w:rPr>
      </w:pPr>
    </w:p>
    <w:p w14:paraId="3032BDA7" w14:textId="6548EB81" w:rsidR="009E3A3F" w:rsidRPr="009E3A3F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00" w:author="CATT" w:date="2024-09-14T15:04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8A367D" w14:textId="39C29B7A" w:rsidR="009E3A3F" w:rsidRDefault="009E3A3F" w:rsidP="009E3A3F">
      <w:pPr>
        <w:pStyle w:val="4"/>
        <w:rPr>
          <w:ins w:id="1001" w:author="CATT" w:date="2024-09-24T17:03:00Z"/>
          <w:lang w:eastAsia="zh-CN"/>
        </w:rPr>
      </w:pPr>
      <w:ins w:id="1002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1003" w:author="CATT1" w:date="2024-10-17T12:01:00Z">
        <w:r>
          <w:rPr>
            <w:rFonts w:hint="eastAsia"/>
            <w:lang w:eastAsia="zh-CN"/>
          </w:rPr>
          <w:t>5</w:t>
        </w:r>
      </w:ins>
      <w:proofErr w:type="gramEnd"/>
      <w:ins w:id="1004" w:author="CATT" w:date="2024-09-24T17:03:00Z">
        <w:r>
          <w:tab/>
        </w:r>
      </w:ins>
      <w:ins w:id="1005" w:author="CATT" w:date="2024-09-24T17:04:00Z">
        <w:r>
          <w:rPr>
            <w:noProof/>
            <w:lang w:eastAsia="zh-CN"/>
          </w:rPr>
          <w:t xml:space="preserve">Report UE satellite </w:t>
        </w:r>
      </w:ins>
      <w:ins w:id="1006" w:author="CATT1" w:date="2024-10-15T16:28:00Z">
        <w:r>
          <w:rPr>
            <w:rFonts w:hint="eastAsia"/>
            <w:noProof/>
            <w:lang w:eastAsia="zh-CN"/>
          </w:rPr>
          <w:t xml:space="preserve">information </w:t>
        </w:r>
      </w:ins>
      <w:ins w:id="1007" w:author="CATT" w:date="2024-09-24T17:03:00Z">
        <w:r>
          <w:t>re</w:t>
        </w:r>
        <w:r>
          <w:rPr>
            <w:lang w:eastAsia="zh-CN"/>
          </w:rPr>
          <w:t>sponse</w:t>
        </w:r>
      </w:ins>
    </w:p>
    <w:p w14:paraId="48595737" w14:textId="3C7E6809" w:rsidR="009E3A3F" w:rsidRPr="00AF5BF2" w:rsidRDefault="009E3A3F" w:rsidP="009E3A3F">
      <w:pPr>
        <w:rPr>
          <w:ins w:id="1008" w:author="CATT" w:date="2024-09-24T17:18:00Z"/>
          <w:lang w:val="en-US" w:eastAsia="zh-CN"/>
        </w:rPr>
      </w:pPr>
      <w:ins w:id="1009" w:author="CATT" w:date="2024-09-24T17:03:00Z">
        <w:r>
          <w:t>Table </w:t>
        </w:r>
      </w:ins>
      <w:ins w:id="1010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1011" w:author="CATT1" w:date="2024-10-17T12:01:00Z">
        <w:r>
          <w:rPr>
            <w:rFonts w:hint="eastAsia"/>
            <w:lang w:eastAsia="zh-CN"/>
          </w:rPr>
          <w:t>5</w:t>
        </w:r>
      </w:ins>
      <w:ins w:id="1012" w:author="CATT" w:date="2024-09-24T17:03:00Z">
        <w:r>
          <w:rPr>
            <w:lang w:eastAsia="zh-CN"/>
          </w:rPr>
          <w:t>-1</w:t>
        </w:r>
        <w:r>
          <w:t xml:space="preserve"> describes the information flow the </w:t>
        </w:r>
      </w:ins>
      <w:ins w:id="1013" w:author="CATT" w:date="2024-09-24T17:18:00Z">
        <w:r>
          <w:rPr>
            <w:rFonts w:hint="eastAsia"/>
            <w:lang w:eastAsia="zh-CN"/>
          </w:rPr>
          <w:t>NRM server to the NRM client f</w:t>
        </w:r>
        <w:r w:rsidRPr="003167FF"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the response of </w:t>
        </w:r>
      </w:ins>
      <w:ins w:id="1014" w:author="CATT" w:date="2024-09-24T17:19:00Z">
        <w:r>
          <w:rPr>
            <w:lang w:eastAsia="zh-CN"/>
          </w:rPr>
          <w:t xml:space="preserve">reporting the UE satellite related </w:t>
        </w:r>
      </w:ins>
      <w:ins w:id="1015" w:author="CATT1" w:date="2024-10-15T16:28:00Z">
        <w:r>
          <w:rPr>
            <w:rFonts w:hint="eastAsia"/>
            <w:lang w:eastAsia="zh-CN"/>
          </w:rPr>
          <w:t xml:space="preserve">information </w:t>
        </w:r>
      </w:ins>
      <w:ins w:id="1016" w:author="CATT" w:date="2024-09-24T17:19:00Z">
        <w:r>
          <w:rPr>
            <w:rFonts w:hint="eastAsia"/>
            <w:lang w:eastAsia="zh-CN"/>
          </w:rPr>
          <w:t>request.</w:t>
        </w:r>
      </w:ins>
    </w:p>
    <w:p w14:paraId="2673B1D9" w14:textId="76712038" w:rsidR="009E3A3F" w:rsidRDefault="009E3A3F" w:rsidP="009E3A3F">
      <w:pPr>
        <w:pStyle w:val="TH"/>
        <w:rPr>
          <w:ins w:id="1017" w:author="CATT" w:date="2024-09-24T17:03:00Z"/>
          <w:lang w:eastAsia="zh-CN"/>
        </w:rPr>
      </w:pPr>
      <w:ins w:id="1018" w:author="CATT" w:date="2024-09-24T17:03:00Z">
        <w:r>
          <w:t>Table </w:t>
        </w:r>
      </w:ins>
      <w:ins w:id="1019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1020" w:author="CATT1" w:date="2024-10-17T12:01:00Z">
        <w:r>
          <w:rPr>
            <w:rFonts w:hint="eastAsia"/>
            <w:lang w:eastAsia="zh-CN"/>
          </w:rPr>
          <w:t>5</w:t>
        </w:r>
      </w:ins>
      <w:ins w:id="1021" w:author="CATT" w:date="2024-09-24T17:03:00Z">
        <w:r>
          <w:t>-</w:t>
        </w:r>
        <w:r>
          <w:rPr>
            <w:lang w:eastAsia="zh-CN"/>
          </w:rPr>
          <w:t>1</w:t>
        </w:r>
        <w:r>
          <w:t xml:space="preserve">: </w:t>
        </w:r>
      </w:ins>
      <w:ins w:id="1022" w:author="CATT" w:date="2024-09-24T17:19:00Z">
        <w:r>
          <w:rPr>
            <w:noProof/>
            <w:lang w:eastAsia="zh-CN"/>
          </w:rPr>
          <w:t xml:space="preserve">Report UE satellite </w:t>
        </w:r>
      </w:ins>
      <w:ins w:id="1023" w:author="CATT1" w:date="2024-10-15T16:28:00Z">
        <w:r>
          <w:rPr>
            <w:rFonts w:hint="eastAsia"/>
            <w:noProof/>
            <w:lang w:eastAsia="zh-CN"/>
          </w:rPr>
          <w:t xml:space="preserve">information </w:t>
        </w:r>
      </w:ins>
      <w:ins w:id="1024" w:author="CATT" w:date="2024-09-24T17:03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2ED0DA59" w14:textId="77777777" w:rsidTr="008B5F26">
        <w:trPr>
          <w:jc w:val="center"/>
          <w:ins w:id="1025" w:author="CATT" w:date="2024-09-2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A95A4" w14:textId="77777777" w:rsidR="009E3A3F" w:rsidRDefault="009E3A3F" w:rsidP="008B5F26">
            <w:pPr>
              <w:pStyle w:val="TAH"/>
              <w:rPr>
                <w:ins w:id="1026" w:author="CATT" w:date="2024-09-24T17:03:00Z"/>
              </w:rPr>
            </w:pPr>
            <w:ins w:id="1027" w:author="CATT" w:date="2024-09-24T17:0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B9D2D" w14:textId="77777777" w:rsidR="009E3A3F" w:rsidRDefault="009E3A3F" w:rsidP="008B5F26">
            <w:pPr>
              <w:pStyle w:val="TAH"/>
              <w:rPr>
                <w:ins w:id="1028" w:author="CATT" w:date="2024-09-24T17:03:00Z"/>
              </w:rPr>
            </w:pPr>
            <w:ins w:id="1029" w:author="CATT" w:date="2024-09-24T17:0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B712" w14:textId="77777777" w:rsidR="009E3A3F" w:rsidRDefault="009E3A3F" w:rsidP="008B5F26">
            <w:pPr>
              <w:pStyle w:val="TAH"/>
              <w:rPr>
                <w:ins w:id="1030" w:author="CATT" w:date="2024-09-24T17:03:00Z"/>
              </w:rPr>
            </w:pPr>
            <w:ins w:id="1031" w:author="CATT" w:date="2024-09-24T17:03:00Z">
              <w:r>
                <w:t>Description</w:t>
              </w:r>
            </w:ins>
          </w:p>
        </w:tc>
      </w:tr>
      <w:tr w:rsidR="009E3A3F" w14:paraId="17F9BF33" w14:textId="77777777" w:rsidTr="008B5F26">
        <w:trPr>
          <w:jc w:val="center"/>
          <w:ins w:id="1032" w:author="CATT" w:date="2024-09-2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553A3" w14:textId="77777777" w:rsidR="009E3A3F" w:rsidRDefault="009E3A3F" w:rsidP="008B5F26">
            <w:pPr>
              <w:pStyle w:val="TAL"/>
              <w:rPr>
                <w:ins w:id="1033" w:author="CATT" w:date="2024-09-24T17:03:00Z"/>
                <w:lang w:eastAsia="zh-CN"/>
              </w:rPr>
            </w:pPr>
            <w:ins w:id="1034" w:author="CATT" w:date="2024-09-24T17:03:00Z">
              <w:r>
                <w:rPr>
                  <w:lang w:eastAsia="zh-CN"/>
                </w:rPr>
                <w:t>Re</w:t>
              </w:r>
            </w:ins>
            <w:ins w:id="1035" w:author="CATT" w:date="2024-09-24T17:20:00Z">
              <w:r>
                <w:rPr>
                  <w:rFonts w:hint="eastAsia"/>
                  <w:lang w:eastAsia="zh-CN"/>
                </w:rPr>
                <w:t>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5CBE" w14:textId="77777777" w:rsidR="009E3A3F" w:rsidRDefault="009E3A3F" w:rsidP="008B5F26">
            <w:pPr>
              <w:pStyle w:val="TAC"/>
              <w:rPr>
                <w:ins w:id="1036" w:author="CATT" w:date="2024-09-24T17:03:00Z"/>
                <w:lang w:eastAsia="zh-CN"/>
              </w:rPr>
            </w:pPr>
            <w:ins w:id="1037" w:author="CATT" w:date="2024-09-24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DEA1" w14:textId="77777777" w:rsidR="009E3A3F" w:rsidRDefault="009E3A3F" w:rsidP="008B5F26">
            <w:pPr>
              <w:pStyle w:val="TAL"/>
              <w:rPr>
                <w:ins w:id="1038" w:author="CATT" w:date="2024-09-24T17:03:00Z"/>
              </w:rPr>
            </w:pPr>
            <w:ins w:id="1039" w:author="CATT" w:date="2024-09-24T17:03:00Z">
              <w:r>
                <w:rPr>
                  <w:lang w:eastAsia="zh-CN"/>
                </w:rPr>
                <w:t>It indicated the re</w:t>
              </w:r>
            </w:ins>
            <w:ins w:id="1040" w:author="CATT" w:date="2024-09-24T17:20:00Z">
              <w:r>
                <w:rPr>
                  <w:rFonts w:hint="eastAsia"/>
                  <w:lang w:eastAsia="zh-CN"/>
                </w:rPr>
                <w:t>quest</w:t>
              </w:r>
            </w:ins>
            <w:ins w:id="1041" w:author="CATT" w:date="2024-09-24T17:03:00Z">
              <w:r>
                <w:rPr>
                  <w:lang w:eastAsia="zh-CN"/>
                </w:rPr>
                <w:t xml:space="preserve"> result.</w:t>
              </w:r>
            </w:ins>
          </w:p>
        </w:tc>
      </w:tr>
    </w:tbl>
    <w:p w14:paraId="7B43CDA5" w14:textId="77777777" w:rsidR="007E0CA9" w:rsidRDefault="007E0CA9">
      <w:pPr>
        <w:rPr>
          <w:noProof/>
          <w:lang w:eastAsia="zh-CN"/>
        </w:rPr>
      </w:pPr>
    </w:p>
    <w:p w14:paraId="397F9798" w14:textId="77777777" w:rsidR="009E3A3F" w:rsidRPr="009E3A3F" w:rsidRDefault="009E3A3F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042" w:name="OLE_LINK708"/>
      <w:bookmarkStart w:id="1043" w:name="OLE_LINK709"/>
      <w:bookmarkStart w:id="1044" w:name="OLE_LINK514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7A632" w14:textId="7F6E206B" w:rsidR="004C0E59" w:rsidRPr="003167FF" w:rsidRDefault="009E3A3F" w:rsidP="004C0E59">
      <w:pPr>
        <w:pStyle w:val="4"/>
        <w:rPr>
          <w:ins w:id="1045" w:author="CATT" w:date="2024-09-14T15:16:00Z"/>
        </w:rPr>
      </w:pPr>
      <w:bookmarkStart w:id="1046" w:name="OLE_LINK893"/>
      <w:bookmarkStart w:id="1047" w:name="OLE_LINK894"/>
      <w:bookmarkEnd w:id="1042"/>
      <w:bookmarkEnd w:id="1043"/>
      <w:bookmarkEnd w:id="1044"/>
      <w:ins w:id="1048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1049" w:author="CATT1" w:date="2024-10-17T12:02:00Z">
        <w:r>
          <w:rPr>
            <w:rFonts w:hint="eastAsia"/>
            <w:lang w:eastAsia="zh-CN"/>
          </w:rPr>
          <w:t>6</w:t>
        </w:r>
      </w:ins>
      <w:proofErr w:type="gramEnd"/>
      <w:ins w:id="1050" w:author="CATT" w:date="2024-09-14T15:16:00Z">
        <w:r w:rsidR="004C0E59" w:rsidRPr="003167FF">
          <w:tab/>
        </w:r>
        <w:r w:rsidR="004C0E59">
          <w:rPr>
            <w:rFonts w:hint="eastAsia"/>
            <w:lang w:eastAsia="zh-CN"/>
          </w:rPr>
          <w:t>Satellite</w:t>
        </w:r>
        <w:r w:rsidR="004C0E59">
          <w:rPr>
            <w:lang w:eastAsia="zh-CN"/>
          </w:rPr>
          <w:t xml:space="preserve"> S&amp;F</w:t>
        </w:r>
        <w:r w:rsidR="00EF288F">
          <w:rPr>
            <w:lang w:eastAsia="zh-CN"/>
          </w:rPr>
          <w:t xml:space="preserve"> </w:t>
        </w:r>
      </w:ins>
      <w:ins w:id="1051" w:author="CATT" w:date="2024-09-14T15:47:00Z">
        <w:r w:rsidR="00EF288F">
          <w:rPr>
            <w:rFonts w:hint="eastAsia"/>
            <w:lang w:eastAsia="zh-CN"/>
          </w:rPr>
          <w:t>configuration</w:t>
        </w:r>
      </w:ins>
      <w:ins w:id="1052" w:author="CATT" w:date="2024-09-14T15:16:00Z">
        <w:r w:rsidR="004C0E59" w:rsidRPr="003167FF">
          <w:t xml:space="preserve"> request</w:t>
        </w:r>
      </w:ins>
    </w:p>
    <w:p w14:paraId="195FCE04" w14:textId="7CB8EA49" w:rsidR="004C0E59" w:rsidRPr="003167FF" w:rsidRDefault="004C0E59" w:rsidP="004C0E59">
      <w:pPr>
        <w:rPr>
          <w:ins w:id="1053" w:author="CATT" w:date="2024-09-14T15:16:00Z"/>
        </w:rPr>
      </w:pPr>
      <w:bookmarkStart w:id="1054" w:name="OLE_LINK889"/>
      <w:bookmarkStart w:id="1055" w:name="OLE_LINK890"/>
      <w:ins w:id="1056" w:author="CATT" w:date="2024-09-14T15:16:00Z">
        <w:r>
          <w:t>Table </w:t>
        </w:r>
      </w:ins>
      <w:ins w:id="1057" w:author="CATT1" w:date="2024-10-17T11:35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058" w:author="CATT1" w:date="2024-10-17T12:02:00Z">
        <w:r w:rsidR="009E3A3F">
          <w:rPr>
            <w:rFonts w:hint="eastAsia"/>
            <w:lang w:eastAsia="zh-CN"/>
          </w:rPr>
          <w:t>6</w:t>
        </w:r>
      </w:ins>
      <w:ins w:id="1059" w:author="CATT" w:date="2024-09-14T15:16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server to </w:t>
        </w:r>
      </w:ins>
      <w:ins w:id="1060" w:author="CATT" w:date="2024-09-14T15:54:00Z">
        <w:r w:rsidR="00C44612">
          <w:rPr>
            <w:rFonts w:hint="eastAsia"/>
            <w:lang w:eastAsia="zh-CN"/>
          </w:rPr>
          <w:t xml:space="preserve">the </w:t>
        </w:r>
      </w:ins>
      <w:ins w:id="1061" w:author="CATT" w:date="2024-09-14T15:16:00Z">
        <w:r>
          <w:rPr>
            <w:rFonts w:hint="eastAsia"/>
            <w:lang w:eastAsia="zh-CN"/>
          </w:rPr>
          <w:t xml:space="preserve">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</w:t>
        </w:r>
      </w:ins>
      <w:ins w:id="1062" w:author="CATT" w:date="2024-09-14T15:48:00Z">
        <w:r w:rsidR="00C44612">
          <w:rPr>
            <w:rFonts w:hint="eastAsia"/>
            <w:lang w:eastAsia="zh-CN"/>
          </w:rPr>
          <w:t>conf</w:t>
        </w:r>
      </w:ins>
      <w:ins w:id="1063" w:author="CATT" w:date="2024-09-14T15:50:00Z">
        <w:r w:rsidR="00C44612">
          <w:rPr>
            <w:rFonts w:hint="eastAsia"/>
            <w:lang w:eastAsia="zh-CN"/>
          </w:rPr>
          <w:t>i</w:t>
        </w:r>
      </w:ins>
      <w:ins w:id="1064" w:author="CATT" w:date="2024-09-14T15:48:00Z">
        <w:r w:rsidR="00C44612">
          <w:rPr>
            <w:rFonts w:hint="eastAsia"/>
            <w:lang w:eastAsia="zh-CN"/>
          </w:rPr>
          <w:t>g</w:t>
        </w:r>
      </w:ins>
      <w:ins w:id="1065" w:author="CATT" w:date="2024-09-14T15:50:00Z">
        <w:r w:rsidR="00C44612">
          <w:rPr>
            <w:rFonts w:hint="eastAsia"/>
            <w:lang w:eastAsia="zh-CN"/>
          </w:rPr>
          <w:t>u</w:t>
        </w:r>
      </w:ins>
      <w:ins w:id="1066" w:author="CATT" w:date="2024-09-14T15:48:00Z">
        <w:r w:rsidR="00EF288F">
          <w:rPr>
            <w:rFonts w:hint="eastAsia"/>
            <w:lang w:eastAsia="zh-CN"/>
          </w:rPr>
          <w:t>ration</w:t>
        </w:r>
      </w:ins>
      <w:ins w:id="1067" w:author="CATT" w:date="2024-09-14T15:16:00Z">
        <w:r>
          <w:t xml:space="preserve"> request</w:t>
        </w:r>
        <w:r w:rsidRPr="003167FF">
          <w:t>.</w:t>
        </w:r>
      </w:ins>
    </w:p>
    <w:bookmarkEnd w:id="1054"/>
    <w:bookmarkEnd w:id="1055"/>
    <w:p w14:paraId="0B6F410E" w14:textId="0A244118" w:rsidR="004C0E59" w:rsidRPr="003167FF" w:rsidRDefault="004C0E59" w:rsidP="004C0E59">
      <w:pPr>
        <w:pStyle w:val="TH"/>
        <w:rPr>
          <w:ins w:id="1068" w:author="CATT" w:date="2024-09-14T15:16:00Z"/>
        </w:rPr>
      </w:pPr>
      <w:ins w:id="1069" w:author="CATT" w:date="2024-09-14T15:16:00Z">
        <w:r w:rsidRPr="003167FF">
          <w:t>Table </w:t>
        </w:r>
      </w:ins>
      <w:ins w:id="1070" w:author="CATT1" w:date="2024-10-17T11:35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071" w:author="CATT1" w:date="2024-10-17T12:02:00Z">
        <w:r w:rsidR="009E3A3F">
          <w:rPr>
            <w:rFonts w:hint="eastAsia"/>
            <w:lang w:eastAsia="zh-CN"/>
          </w:rPr>
          <w:t>6</w:t>
        </w:r>
      </w:ins>
      <w:ins w:id="1072" w:author="CATT" w:date="2024-09-14T15:16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</w:t>
        </w:r>
      </w:ins>
      <w:ins w:id="1073" w:author="CATT" w:date="2024-09-14T15:49:00Z">
        <w:r w:rsidR="00EF288F">
          <w:rPr>
            <w:rFonts w:hint="eastAsia"/>
            <w:lang w:eastAsia="zh-CN"/>
          </w:rPr>
          <w:t xml:space="preserve">configuration </w:t>
        </w:r>
      </w:ins>
      <w:ins w:id="1074" w:author="CATT" w:date="2024-09-14T15:1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4612" w14:paraId="14DBA9D1" w14:textId="77777777" w:rsidTr="00C44612">
        <w:trPr>
          <w:jc w:val="center"/>
          <w:ins w:id="1075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504F5" w14:textId="77777777" w:rsidR="00C44612" w:rsidRDefault="00C44612" w:rsidP="00C44612">
            <w:pPr>
              <w:pStyle w:val="TAH"/>
              <w:rPr>
                <w:ins w:id="1076" w:author="CATT" w:date="2024-09-14T15:50:00Z"/>
              </w:rPr>
            </w:pPr>
            <w:ins w:id="1077" w:author="CATT" w:date="2024-09-14T15:50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EDFE" w14:textId="77777777" w:rsidR="00C44612" w:rsidRDefault="00C44612" w:rsidP="00C44612">
            <w:pPr>
              <w:pStyle w:val="TAH"/>
              <w:rPr>
                <w:ins w:id="1078" w:author="CATT" w:date="2024-09-14T15:50:00Z"/>
              </w:rPr>
            </w:pPr>
            <w:ins w:id="1079" w:author="CATT" w:date="2024-09-14T15:50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EB96" w14:textId="77777777" w:rsidR="00C44612" w:rsidRDefault="00C44612" w:rsidP="00C44612">
            <w:pPr>
              <w:pStyle w:val="TAH"/>
              <w:rPr>
                <w:ins w:id="1080" w:author="CATT" w:date="2024-09-14T15:50:00Z"/>
              </w:rPr>
            </w:pPr>
            <w:ins w:id="1081" w:author="CATT" w:date="2024-09-14T15:50:00Z">
              <w:r>
                <w:t>Description</w:t>
              </w:r>
            </w:ins>
          </w:p>
        </w:tc>
      </w:tr>
      <w:tr w:rsidR="00C44612" w14:paraId="502E123B" w14:textId="77777777" w:rsidTr="00C44612">
        <w:trPr>
          <w:jc w:val="center"/>
          <w:ins w:id="1082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E85FA" w14:textId="77777777" w:rsidR="00C44612" w:rsidRDefault="00C44612" w:rsidP="00C44612">
            <w:pPr>
              <w:pStyle w:val="TAL"/>
              <w:rPr>
                <w:ins w:id="1083" w:author="CATT" w:date="2024-09-14T15:50:00Z"/>
              </w:rPr>
            </w:pPr>
            <w:ins w:id="1084" w:author="CATT" w:date="2024-09-14T15:5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69380" w14:textId="77777777" w:rsidR="00C44612" w:rsidRDefault="00C44612" w:rsidP="00C44612">
            <w:pPr>
              <w:pStyle w:val="TAC"/>
              <w:rPr>
                <w:ins w:id="1085" w:author="CATT" w:date="2024-09-14T15:50:00Z"/>
              </w:rPr>
            </w:pPr>
            <w:ins w:id="1086" w:author="CATT" w:date="2024-09-14T15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55A83" w14:textId="77777777" w:rsidR="00C44612" w:rsidRDefault="00C44612" w:rsidP="00C44612">
            <w:pPr>
              <w:pStyle w:val="TAL"/>
              <w:rPr>
                <w:ins w:id="1087" w:author="CATT" w:date="2024-09-14T15:50:00Z"/>
              </w:rPr>
            </w:pPr>
            <w:ins w:id="1088" w:author="CATT" w:date="2024-09-14T15:50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78FD448E" w14:textId="77777777" w:rsidTr="00C44612">
        <w:trPr>
          <w:jc w:val="center"/>
          <w:ins w:id="1089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3595" w14:textId="77777777" w:rsidR="00C44612" w:rsidRDefault="00C44612" w:rsidP="00C44612">
            <w:pPr>
              <w:pStyle w:val="TAL"/>
              <w:rPr>
                <w:ins w:id="1090" w:author="CATT" w:date="2024-09-14T15:50:00Z"/>
              </w:rPr>
            </w:pPr>
            <w:ins w:id="1091" w:author="CATT" w:date="2024-09-14T15:50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A47EF" w14:textId="77777777" w:rsidR="00C44612" w:rsidRDefault="00C44612" w:rsidP="00C44612">
            <w:pPr>
              <w:pStyle w:val="TAC"/>
              <w:rPr>
                <w:ins w:id="1092" w:author="CATT" w:date="2024-09-14T15:50:00Z"/>
                <w:lang w:eastAsia="zh-CN"/>
              </w:rPr>
            </w:pPr>
            <w:ins w:id="1093" w:author="CATT" w:date="2024-09-14T15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5524" w14:textId="77777777" w:rsidR="00C44612" w:rsidRDefault="00C44612" w:rsidP="00C44612">
            <w:pPr>
              <w:pStyle w:val="TAL"/>
              <w:rPr>
                <w:ins w:id="1094" w:author="CATT" w:date="2024-09-14T15:50:00Z"/>
                <w:lang w:eastAsia="zh-CN"/>
              </w:rPr>
            </w:pPr>
            <w:ins w:id="1095" w:author="CATT" w:date="2024-09-14T15:50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C44612" w14:paraId="6E7F3303" w14:textId="77777777" w:rsidTr="00C44612">
        <w:trPr>
          <w:jc w:val="center"/>
          <w:ins w:id="1096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BECCE" w14:textId="0B19120B" w:rsidR="00C44612" w:rsidRDefault="00C44612" w:rsidP="00C44612">
            <w:pPr>
              <w:pStyle w:val="TAL"/>
              <w:rPr>
                <w:ins w:id="1097" w:author="CATT" w:date="2024-09-14T15:50:00Z"/>
                <w:lang w:eastAsia="zh-CN"/>
              </w:rPr>
            </w:pPr>
            <w:ins w:id="1098" w:author="CATT" w:date="2024-09-14T15:50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atellite </w:t>
              </w:r>
              <w:bookmarkStart w:id="1099" w:name="OLE_LINK885"/>
              <w:bookmarkStart w:id="1100" w:name="OLE_LINK886"/>
              <w:r>
                <w:rPr>
                  <w:rFonts w:hint="eastAsia"/>
                  <w:lang w:eastAsia="zh-CN"/>
                </w:rPr>
                <w:t>S&amp;F configuration</w:t>
              </w:r>
              <w:bookmarkEnd w:id="1099"/>
              <w:bookmarkEnd w:id="1100"/>
              <w:r w:rsidRPr="00D360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5FFF" w14:textId="36CF52C7" w:rsidR="00C44612" w:rsidRDefault="00C44612" w:rsidP="00C44612">
            <w:pPr>
              <w:pStyle w:val="TAC"/>
              <w:rPr>
                <w:ins w:id="1101" w:author="CATT" w:date="2024-09-14T15:50:00Z"/>
                <w:lang w:eastAsia="zh-CN"/>
              </w:rPr>
            </w:pPr>
            <w:bookmarkStart w:id="1102" w:name="OLE_LINK879"/>
            <w:bookmarkStart w:id="1103" w:name="OLE_LINK880"/>
            <w:ins w:id="1104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bookmarkEnd w:id="1102"/>
          <w:bookmarkEnd w:id="1103"/>
          <w:p w14:paraId="13878637" w14:textId="77777777" w:rsidR="00C44612" w:rsidRDefault="00C44612" w:rsidP="00C44612">
            <w:pPr>
              <w:pStyle w:val="TAC"/>
              <w:rPr>
                <w:ins w:id="1105" w:author="CATT" w:date="2024-09-14T15:50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B7E2" w14:textId="5D86DBF7" w:rsidR="00C44612" w:rsidRDefault="00C44612" w:rsidP="00C44612">
            <w:pPr>
              <w:pStyle w:val="TAL"/>
              <w:rPr>
                <w:ins w:id="1106" w:author="CATT" w:date="2024-09-14T15:50:00Z"/>
                <w:lang w:eastAsia="zh-CN"/>
              </w:rPr>
            </w:pPr>
            <w:ins w:id="1107" w:author="CATT" w:date="2024-09-14T15:50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1108" w:author="CATT" w:date="2024-09-14T15:53:00Z">
              <w:r>
                <w:rPr>
                  <w:rFonts w:hint="eastAsia"/>
                  <w:lang w:eastAsia="zh-CN"/>
                </w:rPr>
                <w:t xml:space="preserve">the S&amp;F configuration per UE </w:t>
              </w:r>
            </w:ins>
            <w:bookmarkStart w:id="1109" w:name="OLE_LINK235"/>
            <w:bookmarkStart w:id="1110" w:name="OLE_LINK236"/>
            <w:ins w:id="1111" w:author="CATT1" w:date="2024-10-15T16:20:00Z">
              <w:r w:rsidR="00C62C15">
                <w:rPr>
                  <w:rFonts w:hint="eastAsia"/>
                  <w:lang w:eastAsia="zh-CN"/>
                </w:rPr>
                <w:t>per service</w:t>
              </w:r>
              <w:bookmarkEnd w:id="1109"/>
              <w:bookmarkEnd w:id="1110"/>
              <w:r w:rsidR="00C62C15">
                <w:rPr>
                  <w:rFonts w:hint="eastAsia"/>
                  <w:lang w:eastAsia="zh-CN"/>
                </w:rPr>
                <w:t xml:space="preserve"> </w:t>
              </w:r>
            </w:ins>
            <w:ins w:id="1112" w:author="CATT" w:date="2024-09-14T15:53:00Z">
              <w:r>
                <w:rPr>
                  <w:rFonts w:hint="eastAsia"/>
                  <w:lang w:eastAsia="zh-CN"/>
                </w:rPr>
                <w:t>when it is using the satellite S&amp;F</w:t>
              </w:r>
            </w:ins>
            <w:ins w:id="1113" w:author="CATT" w:date="2024-09-14T15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14" w:author="CATT" w:date="2024-09-14T15:53:00Z">
              <w:r>
                <w:rPr>
                  <w:rFonts w:hint="eastAsia"/>
                  <w:lang w:eastAsia="zh-CN"/>
                </w:rPr>
                <w:t>operation</w:t>
              </w:r>
            </w:ins>
            <w:ins w:id="1115" w:author="CATT" w:date="2024-09-14T15:5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2CCEA7DA" w14:textId="77777777" w:rsidTr="00C44612">
        <w:trPr>
          <w:jc w:val="center"/>
          <w:ins w:id="1116" w:author="CATT" w:date="2024-09-14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D0666" w14:textId="7ADFEC0D" w:rsidR="00C44612" w:rsidRDefault="00C44612" w:rsidP="00C44612">
            <w:pPr>
              <w:pStyle w:val="TAL"/>
              <w:rPr>
                <w:ins w:id="1117" w:author="CATT" w:date="2024-09-14T15:52:00Z"/>
                <w:lang w:eastAsia="zh-CN"/>
              </w:rPr>
            </w:pPr>
            <w:ins w:id="1118" w:author="CATT" w:date="2024-09-14T15:52:00Z">
              <w:r>
                <w:rPr>
                  <w:rFonts w:hint="eastAsia"/>
                  <w:lang w:eastAsia="zh-CN"/>
                </w:rPr>
                <w:t>&gt;</w:t>
              </w:r>
              <w:r w:rsidRPr="00B45FD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F4DB4" w14:textId="46D310B0" w:rsidR="00C44612" w:rsidRDefault="00C44612" w:rsidP="00C44612">
            <w:pPr>
              <w:pStyle w:val="TAC"/>
              <w:rPr>
                <w:ins w:id="1119" w:author="CATT" w:date="2024-09-14T15:52:00Z"/>
                <w:lang w:eastAsia="zh-CN"/>
              </w:rPr>
            </w:pPr>
            <w:ins w:id="1120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0153D35" w14:textId="77777777" w:rsidR="00C44612" w:rsidRDefault="00C44612" w:rsidP="00C44612">
            <w:pPr>
              <w:pStyle w:val="TAC"/>
              <w:rPr>
                <w:ins w:id="1121" w:author="CATT" w:date="2024-09-14T15:5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0A6C" w14:textId="75D36D91" w:rsidR="00C44612" w:rsidRDefault="00C44612" w:rsidP="00C44612">
            <w:pPr>
              <w:pStyle w:val="TAL"/>
              <w:rPr>
                <w:ins w:id="1122" w:author="CATT" w:date="2024-09-14T15:52:00Z"/>
                <w:lang w:eastAsia="zh-CN"/>
              </w:rPr>
            </w:pPr>
            <w:ins w:id="1123" w:author="CATT" w:date="2024-09-14T15:52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1124" w:author="CATT" w:date="2024-09-14T15:54:00Z">
              <w:r>
                <w:rPr>
                  <w:rFonts w:hint="eastAsia"/>
                  <w:lang w:eastAsia="zh-CN"/>
                </w:rPr>
                <w:t xml:space="preserve">the </w:t>
              </w:r>
              <w:bookmarkStart w:id="1125" w:name="OLE_LINK386"/>
              <w:bookmarkStart w:id="1126" w:name="OLE_LINK387"/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</w:t>
              </w:r>
            </w:ins>
            <w:bookmarkStart w:id="1127" w:name="OLE_LINK627"/>
            <w:bookmarkStart w:id="1128" w:name="OLE_LINK628"/>
            <w:ins w:id="1129" w:author="CATT1" w:date="2024-10-15T16:20:00Z">
              <w:r w:rsidR="00C62C15">
                <w:rPr>
                  <w:rFonts w:hint="eastAsia"/>
                  <w:lang w:eastAsia="zh-CN"/>
                </w:rPr>
                <w:t xml:space="preserve">per service </w:t>
              </w:r>
            </w:ins>
            <w:ins w:id="1130" w:author="CATT" w:date="2024-09-29T15:24:00Z">
              <w:r w:rsidR="00857E6E">
                <w:rPr>
                  <w:rFonts w:hint="eastAsia"/>
                  <w:lang w:eastAsia="zh-CN"/>
                </w:rPr>
                <w:t>on the application layer</w:t>
              </w:r>
              <w:bookmarkEnd w:id="1127"/>
              <w:bookmarkEnd w:id="1128"/>
              <w:r w:rsidR="00857E6E">
                <w:rPr>
                  <w:rFonts w:hint="eastAsia"/>
                  <w:lang w:eastAsia="zh-CN"/>
                </w:rPr>
                <w:t xml:space="preserve"> </w:t>
              </w:r>
            </w:ins>
            <w:ins w:id="1131" w:author="CATT" w:date="2024-09-14T15:54:00Z">
              <w:r>
                <w:rPr>
                  <w:rFonts w:hint="eastAsia"/>
                  <w:lang w:eastAsia="zh-CN"/>
                </w:rPr>
                <w:t xml:space="preserve">when </w:t>
              </w:r>
            </w:ins>
            <w:bookmarkStart w:id="1132" w:name="OLE_LINK245"/>
            <w:bookmarkStart w:id="1133" w:name="OLE_LINK246"/>
            <w:ins w:id="1134" w:author="CATT1" w:date="2024-10-15T16:32:00Z">
              <w:r w:rsidR="0005331D">
                <w:rPr>
                  <w:rFonts w:hint="eastAsia"/>
                  <w:lang w:eastAsia="zh-CN"/>
                </w:rPr>
                <w:t>the UE</w:t>
              </w:r>
            </w:ins>
            <w:bookmarkEnd w:id="1132"/>
            <w:bookmarkEnd w:id="1133"/>
            <w:ins w:id="1135" w:author="CATT" w:date="2024-09-14T15:54:00Z"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  <w:bookmarkEnd w:id="1125"/>
            <w:bookmarkEnd w:id="1126"/>
          </w:p>
        </w:tc>
      </w:tr>
      <w:tr w:rsidR="00C44612" w14:paraId="0F0F0CA0" w14:textId="77777777" w:rsidTr="00C44612">
        <w:trPr>
          <w:jc w:val="center"/>
          <w:ins w:id="1136" w:author="CATT" w:date="2024-09-14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2F23" w14:textId="17B8588F" w:rsidR="00C44612" w:rsidRDefault="00C44612" w:rsidP="00C44612">
            <w:pPr>
              <w:pStyle w:val="TAL"/>
              <w:rPr>
                <w:ins w:id="1137" w:author="CATT" w:date="2024-09-14T15:52:00Z"/>
                <w:lang w:eastAsia="zh-CN"/>
              </w:rPr>
            </w:pPr>
            <w:bookmarkStart w:id="1138" w:name="OLE_LINK388"/>
            <w:bookmarkStart w:id="1139" w:name="OLE_LINK389"/>
            <w:ins w:id="1140" w:author="CATT" w:date="2024-09-14T15:52:00Z">
              <w:r>
                <w:rPr>
                  <w:rFonts w:hint="eastAsia"/>
                  <w:lang w:eastAsia="zh-CN"/>
                </w:rPr>
                <w:t>&gt;</w:t>
              </w:r>
            </w:ins>
            <w:ins w:id="1141" w:author="CATT" w:date="2024-09-14T15:53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S&amp;F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F1C7F" w14:textId="2A7EBC6C" w:rsidR="00C44612" w:rsidRDefault="00C44612" w:rsidP="00C44612">
            <w:pPr>
              <w:pStyle w:val="TAC"/>
              <w:rPr>
                <w:ins w:id="1142" w:author="CATT" w:date="2024-09-14T15:52:00Z"/>
                <w:lang w:eastAsia="zh-CN"/>
              </w:rPr>
            </w:pPr>
            <w:ins w:id="1143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02B4F242" w14:textId="77777777" w:rsidR="00C44612" w:rsidRDefault="00C44612" w:rsidP="00C44612">
            <w:pPr>
              <w:pStyle w:val="TAC"/>
              <w:rPr>
                <w:ins w:id="1144" w:author="CATT" w:date="2024-09-14T15:5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7157" w14:textId="0C81B9A2" w:rsidR="00C44612" w:rsidRDefault="00C44612" w:rsidP="00C44612">
            <w:pPr>
              <w:pStyle w:val="TAL"/>
              <w:rPr>
                <w:ins w:id="1145" w:author="CATT" w:date="2024-09-14T15:52:00Z"/>
                <w:lang w:eastAsia="zh-CN"/>
              </w:rPr>
            </w:pPr>
            <w:ins w:id="1146" w:author="CATT" w:date="2024-09-14T15:52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1147" w:author="CATT" w:date="2024-09-14T15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</w:ins>
            <w:ins w:id="1148" w:author="CATT" w:date="2024-09-14T15:55:00Z">
              <w:r>
                <w:rPr>
                  <w:rFonts w:hint="eastAsia"/>
                  <w:lang w:eastAsia="zh-CN"/>
                </w:rPr>
                <w:t xml:space="preserve">retention </w:t>
              </w:r>
            </w:ins>
            <w:ins w:id="1149" w:author="CATT" w:date="2024-09-14T15:54:00Z">
              <w:r>
                <w:rPr>
                  <w:rFonts w:hint="eastAsia"/>
                  <w:lang w:eastAsia="zh-CN"/>
                </w:rPr>
                <w:t xml:space="preserve">per UE </w:t>
              </w:r>
            </w:ins>
            <w:ins w:id="1150" w:author="CATT1" w:date="2024-10-15T16:20:00Z">
              <w:r w:rsidR="00C62C15">
                <w:rPr>
                  <w:rFonts w:hint="eastAsia"/>
                  <w:lang w:eastAsia="zh-CN"/>
                </w:rPr>
                <w:t xml:space="preserve">per service </w:t>
              </w:r>
            </w:ins>
            <w:ins w:id="1151" w:author="CATT" w:date="2024-09-29T15:25:00Z"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</w:ins>
            <w:ins w:id="1152" w:author="CATT" w:date="2024-09-14T15:54:00Z">
              <w:r>
                <w:rPr>
                  <w:rFonts w:hint="eastAsia"/>
                  <w:lang w:eastAsia="zh-CN"/>
                </w:rPr>
                <w:t xml:space="preserve">when </w:t>
              </w:r>
            </w:ins>
            <w:ins w:id="1153" w:author="CATT1" w:date="2024-10-15T16:32:00Z">
              <w:r w:rsidR="0005331D">
                <w:rPr>
                  <w:rFonts w:hint="eastAsia"/>
                  <w:lang w:eastAsia="zh-CN"/>
                </w:rPr>
                <w:t>the UE</w:t>
              </w:r>
            </w:ins>
            <w:ins w:id="1154" w:author="CATT" w:date="2024-09-14T15:54:00Z"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</w:p>
        </w:tc>
      </w:tr>
      <w:bookmarkEnd w:id="1046"/>
      <w:bookmarkEnd w:id="1047"/>
      <w:bookmarkEnd w:id="1138"/>
      <w:bookmarkEnd w:id="1139"/>
    </w:tbl>
    <w:p w14:paraId="3B76C0BA" w14:textId="77777777" w:rsidR="00BD3CF9" w:rsidRPr="00C44612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155" w:name="OLE_LINK874"/>
      <w:bookmarkStart w:id="1156" w:name="OLE_LINK87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31D40F" w14:textId="17E9703D" w:rsidR="004C0E59" w:rsidRPr="003167FF" w:rsidRDefault="009E3A3F" w:rsidP="004C0E59">
      <w:pPr>
        <w:pStyle w:val="4"/>
        <w:rPr>
          <w:ins w:id="1157" w:author="CATT" w:date="2024-09-14T15:17:00Z"/>
          <w:lang w:eastAsia="zh-CN"/>
        </w:rPr>
      </w:pPr>
      <w:bookmarkStart w:id="1158" w:name="OLE_LINK895"/>
      <w:bookmarkStart w:id="1159" w:name="OLE_LINK896"/>
      <w:bookmarkEnd w:id="1155"/>
      <w:bookmarkEnd w:id="1156"/>
      <w:ins w:id="1160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1161" w:author="CATT1" w:date="2024-10-17T12:02:00Z">
        <w:r>
          <w:rPr>
            <w:rFonts w:hint="eastAsia"/>
            <w:lang w:eastAsia="zh-CN"/>
          </w:rPr>
          <w:t>7</w:t>
        </w:r>
      </w:ins>
      <w:proofErr w:type="gramEnd"/>
      <w:ins w:id="1162" w:author="CATT" w:date="2024-09-14T15:17:00Z">
        <w:r w:rsidR="004C0E59" w:rsidRPr="003167FF">
          <w:tab/>
        </w:r>
        <w:r w:rsidR="004C0E59">
          <w:rPr>
            <w:lang w:eastAsia="zh-CN"/>
          </w:rPr>
          <w:t>S</w:t>
        </w:r>
        <w:r w:rsidR="00EF288F">
          <w:rPr>
            <w:lang w:eastAsia="zh-CN"/>
          </w:rPr>
          <w:t xml:space="preserve">atellite S&amp;F </w:t>
        </w:r>
      </w:ins>
      <w:ins w:id="1163" w:author="CATT" w:date="2024-09-14T15:48:00Z">
        <w:r w:rsidR="00EF288F">
          <w:rPr>
            <w:rFonts w:hint="eastAsia"/>
            <w:lang w:eastAsia="zh-CN"/>
          </w:rPr>
          <w:t>config</w:t>
        </w:r>
      </w:ins>
      <w:ins w:id="1164" w:author="CATT" w:date="2024-09-14T15:49:00Z">
        <w:r w:rsidR="00EF288F">
          <w:rPr>
            <w:rFonts w:hint="eastAsia"/>
            <w:lang w:eastAsia="zh-CN"/>
          </w:rPr>
          <w:t>u</w:t>
        </w:r>
      </w:ins>
      <w:ins w:id="1165" w:author="CATT" w:date="2024-09-14T15:48:00Z">
        <w:r w:rsidR="00EF288F">
          <w:rPr>
            <w:rFonts w:hint="eastAsia"/>
            <w:lang w:eastAsia="zh-CN"/>
          </w:rPr>
          <w:t>ration</w:t>
        </w:r>
      </w:ins>
      <w:ins w:id="1166" w:author="CATT" w:date="2024-09-14T15:17:00Z">
        <w:r w:rsidR="004C0E59">
          <w:t xml:space="preserve"> re</w:t>
        </w:r>
        <w:r w:rsidR="004C0E59">
          <w:rPr>
            <w:rFonts w:hint="eastAsia"/>
            <w:lang w:eastAsia="zh-CN"/>
          </w:rPr>
          <w:t>sponse</w:t>
        </w:r>
      </w:ins>
    </w:p>
    <w:p w14:paraId="02565F47" w14:textId="615882F5" w:rsidR="00C44612" w:rsidRPr="003167FF" w:rsidRDefault="00C44612" w:rsidP="00C44612">
      <w:pPr>
        <w:rPr>
          <w:ins w:id="1167" w:author="CATT" w:date="2024-09-14T15:55:00Z"/>
        </w:rPr>
      </w:pPr>
      <w:ins w:id="1168" w:author="CATT" w:date="2024-09-14T15:55:00Z">
        <w:r>
          <w:t>Table </w:t>
        </w:r>
      </w:ins>
      <w:ins w:id="1169" w:author="CATT1" w:date="2024-10-17T11:35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170" w:author="CATT1" w:date="2024-10-17T12:02:00Z">
        <w:r w:rsidR="009E3A3F">
          <w:rPr>
            <w:rFonts w:hint="eastAsia"/>
            <w:lang w:eastAsia="zh-CN"/>
          </w:rPr>
          <w:t>7</w:t>
        </w:r>
      </w:ins>
      <w:ins w:id="1171" w:author="CATT" w:date="2024-09-14T15:5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</w:t>
        </w:r>
      </w:ins>
      <w:ins w:id="1172" w:author="CATT" w:date="2024-09-14T15:56:00Z">
        <w:r>
          <w:rPr>
            <w:rFonts w:hint="eastAsia"/>
            <w:lang w:eastAsia="zh-CN"/>
          </w:rPr>
          <w:t>client</w:t>
        </w:r>
      </w:ins>
      <w:ins w:id="1173" w:author="CATT" w:date="2024-09-14T15:55:00Z">
        <w:r>
          <w:rPr>
            <w:rFonts w:hint="eastAsia"/>
            <w:lang w:eastAsia="zh-CN"/>
          </w:rPr>
          <w:t xml:space="preserve"> to the NRM </w:t>
        </w:r>
      </w:ins>
      <w:ins w:id="1174" w:author="CATT" w:date="2024-09-14T15:56:00Z">
        <w:r>
          <w:rPr>
            <w:rFonts w:hint="eastAsia"/>
            <w:lang w:eastAsia="zh-CN"/>
          </w:rPr>
          <w:t xml:space="preserve">server </w:t>
        </w:r>
      </w:ins>
      <w:ins w:id="1175" w:author="CATT" w:date="2024-09-14T15:55:00Z"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</w:ins>
      <w:ins w:id="1176" w:author="CATT" w:date="2024-09-14T15:56:00Z">
        <w:r>
          <w:rPr>
            <w:rFonts w:hint="eastAsia"/>
            <w:lang w:eastAsia="zh-CN"/>
          </w:rPr>
          <w:t xml:space="preserve">the response of </w:t>
        </w:r>
      </w:ins>
      <w:ins w:id="1177" w:author="CATT" w:date="2024-09-14T15:55:00Z"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</w:t>
        </w:r>
        <w:r>
          <w:rPr>
            <w:rFonts w:hint="eastAsia"/>
            <w:lang w:eastAsia="zh-CN"/>
          </w:rPr>
          <w:t>configuration</w:t>
        </w:r>
        <w:r>
          <w:t xml:space="preserve"> request</w:t>
        </w:r>
        <w:r w:rsidRPr="003167FF">
          <w:t>.</w:t>
        </w:r>
      </w:ins>
    </w:p>
    <w:p w14:paraId="124F2BF7" w14:textId="77777777" w:rsidR="00C44612" w:rsidRPr="00C44612" w:rsidRDefault="00C44612" w:rsidP="004C0E59">
      <w:pPr>
        <w:rPr>
          <w:ins w:id="1178" w:author="CATT" w:date="2024-09-14T15:17:00Z"/>
          <w:lang w:eastAsia="zh-CN"/>
        </w:rPr>
      </w:pPr>
    </w:p>
    <w:p w14:paraId="42277180" w14:textId="1FCC66B0" w:rsidR="004C0E59" w:rsidRPr="003167FF" w:rsidRDefault="00C44612" w:rsidP="004C0E59">
      <w:pPr>
        <w:pStyle w:val="TH"/>
        <w:rPr>
          <w:ins w:id="1179" w:author="CATT" w:date="2024-09-14T15:17:00Z"/>
        </w:rPr>
      </w:pPr>
      <w:ins w:id="1180" w:author="CATT" w:date="2024-09-14T15:17:00Z">
        <w:r>
          <w:lastRenderedPageBreak/>
          <w:t>Table </w:t>
        </w:r>
      </w:ins>
      <w:ins w:id="1181" w:author="CATT1" w:date="2024-10-17T11:36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182" w:author="CATT1" w:date="2024-10-17T12:02:00Z">
        <w:r w:rsidR="009E3A3F">
          <w:rPr>
            <w:rFonts w:hint="eastAsia"/>
            <w:lang w:eastAsia="zh-CN"/>
          </w:rPr>
          <w:t>7</w:t>
        </w:r>
      </w:ins>
      <w:ins w:id="1183" w:author="CATT" w:date="2024-09-14T15:17:00Z">
        <w:r w:rsidR="004C0E59" w:rsidRPr="003167FF">
          <w:t xml:space="preserve">-1: </w:t>
        </w:r>
        <w:r w:rsidR="004C0E59">
          <w:rPr>
            <w:lang w:eastAsia="zh-CN"/>
          </w:rPr>
          <w:t>Satellite S&amp;F events subscription</w:t>
        </w:r>
        <w:r w:rsidR="004C0E59"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E59" w:rsidRPr="003167FF" w14:paraId="30AABC7E" w14:textId="77777777" w:rsidTr="00C44612">
        <w:trPr>
          <w:jc w:val="center"/>
          <w:ins w:id="1184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A02FA" w14:textId="77777777" w:rsidR="004C0E59" w:rsidRPr="003167FF" w:rsidRDefault="004C0E59" w:rsidP="00C44612">
            <w:pPr>
              <w:pStyle w:val="TAH"/>
              <w:rPr>
                <w:ins w:id="1185" w:author="CATT" w:date="2024-09-14T15:17:00Z"/>
              </w:rPr>
            </w:pPr>
            <w:ins w:id="1186" w:author="CATT" w:date="2024-09-14T15:1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13BF7" w14:textId="77777777" w:rsidR="004C0E59" w:rsidRPr="003167FF" w:rsidRDefault="004C0E59" w:rsidP="00C44612">
            <w:pPr>
              <w:pStyle w:val="TAH"/>
              <w:rPr>
                <w:ins w:id="1187" w:author="CATT" w:date="2024-09-14T15:17:00Z"/>
              </w:rPr>
            </w:pPr>
            <w:ins w:id="1188" w:author="CATT" w:date="2024-09-14T15:1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20B" w14:textId="77777777" w:rsidR="004C0E59" w:rsidRPr="003167FF" w:rsidRDefault="004C0E59" w:rsidP="00C44612">
            <w:pPr>
              <w:pStyle w:val="TAH"/>
              <w:rPr>
                <w:ins w:id="1189" w:author="CATT" w:date="2024-09-14T15:17:00Z"/>
              </w:rPr>
            </w:pPr>
            <w:ins w:id="1190" w:author="CATT" w:date="2024-09-14T15:17:00Z">
              <w:r w:rsidRPr="003167FF">
                <w:t>Description</w:t>
              </w:r>
            </w:ins>
          </w:p>
        </w:tc>
      </w:tr>
      <w:tr w:rsidR="004C0E59" w:rsidRPr="003167FF" w14:paraId="2E2F8B4A" w14:textId="77777777" w:rsidTr="00C44612">
        <w:trPr>
          <w:jc w:val="center"/>
          <w:ins w:id="1191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0837" w14:textId="77777777" w:rsidR="004C0E59" w:rsidRPr="003167FF" w:rsidRDefault="004C0E59" w:rsidP="00C44612">
            <w:pPr>
              <w:pStyle w:val="TAL"/>
              <w:rPr>
                <w:ins w:id="1192" w:author="CATT" w:date="2024-09-14T15:17:00Z"/>
              </w:rPr>
            </w:pPr>
            <w:ins w:id="1193" w:author="CATT" w:date="2024-09-14T15:17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DE2AC" w14:textId="77777777" w:rsidR="004C0E59" w:rsidRPr="003167FF" w:rsidRDefault="004C0E59" w:rsidP="00C44612">
            <w:pPr>
              <w:pStyle w:val="TAC"/>
              <w:rPr>
                <w:ins w:id="1194" w:author="CATT" w:date="2024-09-14T15:17:00Z"/>
              </w:rPr>
            </w:pPr>
            <w:ins w:id="1195" w:author="CATT" w:date="2024-09-14T15:1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F45" w14:textId="3E5660FA" w:rsidR="004C0E59" w:rsidRPr="003167FF" w:rsidRDefault="004C0E59" w:rsidP="00C44612">
            <w:pPr>
              <w:pStyle w:val="TAL"/>
              <w:rPr>
                <w:ins w:id="1196" w:author="CATT" w:date="2024-09-14T15:17:00Z"/>
                <w:lang w:eastAsia="zh-CN"/>
              </w:rPr>
            </w:pPr>
            <w:ins w:id="1197" w:author="CATT" w:date="2024-09-14T15:17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4C0E59" w:rsidRPr="003167FF" w14:paraId="306DA7AC" w14:textId="77777777" w:rsidTr="00C44612">
        <w:trPr>
          <w:jc w:val="center"/>
          <w:ins w:id="1198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6BD3" w14:textId="53404069" w:rsidR="004C0E59" w:rsidRPr="003167FF" w:rsidRDefault="00C44612" w:rsidP="00C44612">
            <w:pPr>
              <w:pStyle w:val="TAL"/>
              <w:rPr>
                <w:ins w:id="1199" w:author="CATT" w:date="2024-09-14T15:17:00Z"/>
                <w:lang w:eastAsia="zh-CN"/>
              </w:rPr>
            </w:pPr>
            <w:ins w:id="1200" w:author="CATT" w:date="2024-09-14T15:56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649B" w14:textId="77777777" w:rsidR="004C0E59" w:rsidRPr="003167FF" w:rsidRDefault="004C0E59" w:rsidP="00C44612">
            <w:pPr>
              <w:pStyle w:val="TAC"/>
              <w:rPr>
                <w:ins w:id="1201" w:author="CATT" w:date="2024-09-14T15:17:00Z"/>
              </w:rPr>
            </w:pPr>
            <w:ins w:id="1202" w:author="CATT" w:date="2024-09-14T15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7D0" w14:textId="116590A6" w:rsidR="004C0E59" w:rsidRPr="003167FF" w:rsidRDefault="004C0E59" w:rsidP="00C44612">
            <w:pPr>
              <w:pStyle w:val="TAL"/>
              <w:rPr>
                <w:ins w:id="1203" w:author="CATT" w:date="2024-09-14T15:17:00Z"/>
                <w:lang w:eastAsia="zh-CN"/>
              </w:rPr>
            </w:pPr>
            <w:ins w:id="1204" w:author="CATT" w:date="2024-09-14T15:17:00Z">
              <w:r>
                <w:rPr>
                  <w:lang w:eastAsia="zh-CN"/>
                </w:rPr>
                <w:t xml:space="preserve">It indicates the </w:t>
              </w:r>
            </w:ins>
            <w:ins w:id="1205" w:author="CATT" w:date="2024-09-14T15:57:00Z">
              <w:r w:rsidR="00C44612">
                <w:rPr>
                  <w:rFonts w:hint="eastAsia"/>
                  <w:lang w:eastAsia="zh-CN"/>
                </w:rPr>
                <w:t xml:space="preserve">request </w:t>
              </w:r>
            </w:ins>
            <w:ins w:id="1206" w:author="CATT" w:date="2024-09-14T15:17:00Z">
              <w:r>
                <w:rPr>
                  <w:lang w:eastAsia="zh-CN"/>
                </w:rPr>
                <w:t>result</w:t>
              </w:r>
            </w:ins>
          </w:p>
        </w:tc>
      </w:tr>
      <w:bookmarkEnd w:id="1158"/>
      <w:bookmarkEnd w:id="1159"/>
    </w:tbl>
    <w:p w14:paraId="0ED4C5C2" w14:textId="77777777" w:rsidR="008A25A1" w:rsidRPr="00C536F5" w:rsidRDefault="008A25A1">
      <w:pPr>
        <w:rPr>
          <w:ins w:id="1207" w:author="CATT" w:date="2024-09-24T17:01:00Z"/>
          <w:noProof/>
          <w:lang w:val="en-US"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4CD78" w14:textId="77777777" w:rsidR="0043241E" w:rsidRDefault="0043241E">
      <w:r>
        <w:separator/>
      </w:r>
    </w:p>
  </w:endnote>
  <w:endnote w:type="continuationSeparator" w:id="0">
    <w:p w14:paraId="0743E3EC" w14:textId="77777777" w:rsidR="0043241E" w:rsidRDefault="0043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9197F" w14:textId="77777777" w:rsidR="0043241E" w:rsidRDefault="0043241E">
      <w:r>
        <w:separator/>
      </w:r>
    </w:p>
  </w:footnote>
  <w:footnote w:type="continuationSeparator" w:id="0">
    <w:p w14:paraId="3F084724" w14:textId="77777777" w:rsidR="0043241E" w:rsidRDefault="00432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7CA4" w:rsidRDefault="000F7C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7CA4" w:rsidRDefault="000F7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7CA4" w:rsidRDefault="000F7C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7CA4" w:rsidRDefault="000F7C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331D"/>
    <w:rsid w:val="00055A72"/>
    <w:rsid w:val="00061420"/>
    <w:rsid w:val="00064826"/>
    <w:rsid w:val="00071DAA"/>
    <w:rsid w:val="00087654"/>
    <w:rsid w:val="00087834"/>
    <w:rsid w:val="00091474"/>
    <w:rsid w:val="00093EFD"/>
    <w:rsid w:val="000A1FAD"/>
    <w:rsid w:val="000A6394"/>
    <w:rsid w:val="000B02F8"/>
    <w:rsid w:val="000B0ACD"/>
    <w:rsid w:val="000B7FED"/>
    <w:rsid w:val="000C038A"/>
    <w:rsid w:val="000C6598"/>
    <w:rsid w:val="000D44B3"/>
    <w:rsid w:val="000D68BB"/>
    <w:rsid w:val="000E7ADE"/>
    <w:rsid w:val="000F7CA4"/>
    <w:rsid w:val="00106595"/>
    <w:rsid w:val="001258F2"/>
    <w:rsid w:val="001329C1"/>
    <w:rsid w:val="00134551"/>
    <w:rsid w:val="0014013E"/>
    <w:rsid w:val="00145D43"/>
    <w:rsid w:val="00150970"/>
    <w:rsid w:val="00163DFE"/>
    <w:rsid w:val="00176F73"/>
    <w:rsid w:val="001777CE"/>
    <w:rsid w:val="00186122"/>
    <w:rsid w:val="00192C46"/>
    <w:rsid w:val="001A08B3"/>
    <w:rsid w:val="001A5E26"/>
    <w:rsid w:val="001A710D"/>
    <w:rsid w:val="001A7B60"/>
    <w:rsid w:val="001B4A3F"/>
    <w:rsid w:val="001B52F0"/>
    <w:rsid w:val="001B7A65"/>
    <w:rsid w:val="001C311E"/>
    <w:rsid w:val="001C5700"/>
    <w:rsid w:val="001D4ABD"/>
    <w:rsid w:val="001D4D48"/>
    <w:rsid w:val="001E41F3"/>
    <w:rsid w:val="001F26CE"/>
    <w:rsid w:val="00200689"/>
    <w:rsid w:val="00204DF5"/>
    <w:rsid w:val="00216A9E"/>
    <w:rsid w:val="002310DA"/>
    <w:rsid w:val="0023643E"/>
    <w:rsid w:val="00254014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94D47"/>
    <w:rsid w:val="002954E6"/>
    <w:rsid w:val="002B5741"/>
    <w:rsid w:val="002C2D03"/>
    <w:rsid w:val="002E13E0"/>
    <w:rsid w:val="002E472E"/>
    <w:rsid w:val="002E619D"/>
    <w:rsid w:val="002F637E"/>
    <w:rsid w:val="00304EF9"/>
    <w:rsid w:val="003053EB"/>
    <w:rsid w:val="00305409"/>
    <w:rsid w:val="00305EA5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85AA7"/>
    <w:rsid w:val="003A6899"/>
    <w:rsid w:val="003E1A36"/>
    <w:rsid w:val="003E2784"/>
    <w:rsid w:val="003F4583"/>
    <w:rsid w:val="003F4815"/>
    <w:rsid w:val="003F60F4"/>
    <w:rsid w:val="00400A54"/>
    <w:rsid w:val="004024AA"/>
    <w:rsid w:val="00403101"/>
    <w:rsid w:val="00406E76"/>
    <w:rsid w:val="00410371"/>
    <w:rsid w:val="00420D3D"/>
    <w:rsid w:val="0042147F"/>
    <w:rsid w:val="004242F1"/>
    <w:rsid w:val="0043241E"/>
    <w:rsid w:val="00450AB0"/>
    <w:rsid w:val="00455D1B"/>
    <w:rsid w:val="00455F70"/>
    <w:rsid w:val="0046403A"/>
    <w:rsid w:val="00471277"/>
    <w:rsid w:val="00476653"/>
    <w:rsid w:val="00476A5B"/>
    <w:rsid w:val="00483EE8"/>
    <w:rsid w:val="004A552E"/>
    <w:rsid w:val="004B3D80"/>
    <w:rsid w:val="004B75B7"/>
    <w:rsid w:val="004B761D"/>
    <w:rsid w:val="004C0E59"/>
    <w:rsid w:val="004C5755"/>
    <w:rsid w:val="004C7854"/>
    <w:rsid w:val="004F1D99"/>
    <w:rsid w:val="00502BAF"/>
    <w:rsid w:val="00511C25"/>
    <w:rsid w:val="005141D9"/>
    <w:rsid w:val="0051580D"/>
    <w:rsid w:val="00521720"/>
    <w:rsid w:val="00533701"/>
    <w:rsid w:val="00534343"/>
    <w:rsid w:val="0054244E"/>
    <w:rsid w:val="00547111"/>
    <w:rsid w:val="005503EA"/>
    <w:rsid w:val="00550715"/>
    <w:rsid w:val="00551494"/>
    <w:rsid w:val="00583367"/>
    <w:rsid w:val="00592D74"/>
    <w:rsid w:val="00596D5F"/>
    <w:rsid w:val="005C2BAF"/>
    <w:rsid w:val="005E2C44"/>
    <w:rsid w:val="00606FCD"/>
    <w:rsid w:val="00621188"/>
    <w:rsid w:val="0062221B"/>
    <w:rsid w:val="00623F6B"/>
    <w:rsid w:val="006257ED"/>
    <w:rsid w:val="006530E8"/>
    <w:rsid w:val="00653DE4"/>
    <w:rsid w:val="00655DDE"/>
    <w:rsid w:val="00660348"/>
    <w:rsid w:val="006652D7"/>
    <w:rsid w:val="006653F0"/>
    <w:rsid w:val="00665C47"/>
    <w:rsid w:val="00667FC2"/>
    <w:rsid w:val="0067635C"/>
    <w:rsid w:val="00681A95"/>
    <w:rsid w:val="00687A0A"/>
    <w:rsid w:val="00695808"/>
    <w:rsid w:val="006B46FB"/>
    <w:rsid w:val="006B570D"/>
    <w:rsid w:val="006C4E37"/>
    <w:rsid w:val="006E21FB"/>
    <w:rsid w:val="006F5A4A"/>
    <w:rsid w:val="007166C6"/>
    <w:rsid w:val="00721FE9"/>
    <w:rsid w:val="007259F4"/>
    <w:rsid w:val="0072792B"/>
    <w:rsid w:val="007353DE"/>
    <w:rsid w:val="00756B45"/>
    <w:rsid w:val="00774727"/>
    <w:rsid w:val="00792342"/>
    <w:rsid w:val="007977A8"/>
    <w:rsid w:val="007B3D4C"/>
    <w:rsid w:val="007B512A"/>
    <w:rsid w:val="007B6FBE"/>
    <w:rsid w:val="007B788C"/>
    <w:rsid w:val="007C2097"/>
    <w:rsid w:val="007C3FF8"/>
    <w:rsid w:val="007C65B3"/>
    <w:rsid w:val="007D6A07"/>
    <w:rsid w:val="007E07D5"/>
    <w:rsid w:val="007E0CA9"/>
    <w:rsid w:val="007E7E47"/>
    <w:rsid w:val="007F105E"/>
    <w:rsid w:val="007F7259"/>
    <w:rsid w:val="00802C18"/>
    <w:rsid w:val="008040A8"/>
    <w:rsid w:val="008145DF"/>
    <w:rsid w:val="00823C76"/>
    <w:rsid w:val="008279FA"/>
    <w:rsid w:val="008421C0"/>
    <w:rsid w:val="0085017F"/>
    <w:rsid w:val="00854B7B"/>
    <w:rsid w:val="00857E6E"/>
    <w:rsid w:val="008626E7"/>
    <w:rsid w:val="00870EE7"/>
    <w:rsid w:val="00873000"/>
    <w:rsid w:val="008863B9"/>
    <w:rsid w:val="008960F9"/>
    <w:rsid w:val="008967F3"/>
    <w:rsid w:val="008A2438"/>
    <w:rsid w:val="008A25A1"/>
    <w:rsid w:val="008A45A6"/>
    <w:rsid w:val="008B1FA5"/>
    <w:rsid w:val="008B45C4"/>
    <w:rsid w:val="008B55B4"/>
    <w:rsid w:val="008C02D6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4486"/>
    <w:rsid w:val="00991B88"/>
    <w:rsid w:val="00996A84"/>
    <w:rsid w:val="009A44B7"/>
    <w:rsid w:val="009A5753"/>
    <w:rsid w:val="009A579D"/>
    <w:rsid w:val="009B41B8"/>
    <w:rsid w:val="009D467A"/>
    <w:rsid w:val="009E3297"/>
    <w:rsid w:val="009E3A3F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E0D16"/>
    <w:rsid w:val="00AF21CA"/>
    <w:rsid w:val="00AF5BF2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85ED5"/>
    <w:rsid w:val="00B956DD"/>
    <w:rsid w:val="00B968C8"/>
    <w:rsid w:val="00BA0D93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56AA"/>
    <w:rsid w:val="00BD6BB8"/>
    <w:rsid w:val="00BE1A18"/>
    <w:rsid w:val="00BF4E24"/>
    <w:rsid w:val="00C1122F"/>
    <w:rsid w:val="00C11855"/>
    <w:rsid w:val="00C23810"/>
    <w:rsid w:val="00C42BCF"/>
    <w:rsid w:val="00C43955"/>
    <w:rsid w:val="00C44612"/>
    <w:rsid w:val="00C536F5"/>
    <w:rsid w:val="00C54E71"/>
    <w:rsid w:val="00C56FA5"/>
    <w:rsid w:val="00C62C15"/>
    <w:rsid w:val="00C66BA2"/>
    <w:rsid w:val="00C86CD2"/>
    <w:rsid w:val="00C870F6"/>
    <w:rsid w:val="00C91526"/>
    <w:rsid w:val="00C95985"/>
    <w:rsid w:val="00CC5026"/>
    <w:rsid w:val="00CC610C"/>
    <w:rsid w:val="00CC68D0"/>
    <w:rsid w:val="00CD1D63"/>
    <w:rsid w:val="00CD5558"/>
    <w:rsid w:val="00CE689B"/>
    <w:rsid w:val="00CE72F8"/>
    <w:rsid w:val="00CF0111"/>
    <w:rsid w:val="00CF2ADA"/>
    <w:rsid w:val="00D03F9A"/>
    <w:rsid w:val="00D04590"/>
    <w:rsid w:val="00D06D51"/>
    <w:rsid w:val="00D11E5C"/>
    <w:rsid w:val="00D12B18"/>
    <w:rsid w:val="00D14B7D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85FC9"/>
    <w:rsid w:val="00D9530C"/>
    <w:rsid w:val="00D97961"/>
    <w:rsid w:val="00DA2370"/>
    <w:rsid w:val="00DB0DCC"/>
    <w:rsid w:val="00DC2A38"/>
    <w:rsid w:val="00DC56C7"/>
    <w:rsid w:val="00DD5860"/>
    <w:rsid w:val="00DD75D8"/>
    <w:rsid w:val="00DE2601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77D8"/>
    <w:rsid w:val="00E47C58"/>
    <w:rsid w:val="00E51443"/>
    <w:rsid w:val="00E5155E"/>
    <w:rsid w:val="00E54524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C0AB2"/>
    <w:rsid w:val="00EC1765"/>
    <w:rsid w:val="00ED2A77"/>
    <w:rsid w:val="00ED2E08"/>
    <w:rsid w:val="00ED3A82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91F61"/>
    <w:rsid w:val="00F92156"/>
    <w:rsid w:val="00FA09E3"/>
    <w:rsid w:val="00FA480D"/>
    <w:rsid w:val="00FB6386"/>
    <w:rsid w:val="00FB7919"/>
    <w:rsid w:val="00FC506D"/>
    <w:rsid w:val="00FD2410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1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8DBA3-2338-4EFE-8BAD-67CD1F794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1904</Words>
  <Characters>10854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4</cp:revision>
  <cp:lastPrinted>1900-12-31T16:00:00Z</cp:lastPrinted>
  <dcterms:created xsi:type="dcterms:W3CDTF">2024-10-18T04:36:00Z</dcterms:created>
  <dcterms:modified xsi:type="dcterms:W3CDTF">2024-10-18T04:39:00Z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